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6527F" w:rsidRPr="00A6273A" w:rsidRDefault="002A25BF">
      <w:pPr>
        <w:numPr>
          <w:ilvl w:val="12"/>
          <w:numId w:val="0"/>
        </w:numPr>
        <w:tabs>
          <w:tab w:val="center" w:pos="4680"/>
        </w:tabs>
        <w:suppressAutoHyphens/>
        <w:spacing w:after="120"/>
        <w:jc w:val="center"/>
        <w:rPr>
          <w:b/>
          <w:bCs/>
          <w:spacing w:val="-3"/>
          <w:sz w:val="26"/>
          <w:szCs w:val="24"/>
        </w:rPr>
      </w:pPr>
      <w:r w:rsidRPr="002A25BF">
        <w:rPr>
          <w:noProof/>
        </w:rPr>
        <w:pict>
          <v:shapetype id="_x0000_t202" coordsize="21600,21600" o:spt="202" path="m,l,21600r21600,l21600,xe">
            <v:stroke joinstyle="miter"/>
            <v:path gradientshapeok="t" o:connecttype="rect"/>
          </v:shapetype>
          <v:shape id="Text Box 2" o:spid="_x0000_s1026" type="#_x0000_t202" style="position:absolute;left:0;text-align:left;margin-left:413.3pt;margin-top:-21.85pt;width:73.85pt;height:28.2pt;z-index:25165926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" strokecolor="white [3212]">
            <v:textbox>
              <w:txbxContent>
                <w:p w:rsidR="00DD7D50" w:rsidRDefault="00DD7D50" w:rsidP="00DD7D50">
                  <w:bookmarkStart w:id="0" w:name="_GoBack"/>
                  <w:r>
                    <w:t>ANNEX 14</w:t>
                  </w:r>
                  <w:bookmarkEnd w:id="0"/>
                </w:p>
              </w:txbxContent>
            </v:textbox>
          </v:shape>
        </w:pict>
      </w:r>
      <w:r w:rsidR="00F6527F" w:rsidRPr="00A6273A">
        <w:rPr>
          <w:b/>
          <w:bCs/>
          <w:spacing w:val="-3"/>
          <w:sz w:val="26"/>
          <w:szCs w:val="24"/>
        </w:rPr>
        <w:t>TERMS OF REFERENCE</w:t>
      </w:r>
      <w:r w:rsidR="00D712CF">
        <w:rPr>
          <w:b/>
          <w:bCs/>
          <w:spacing w:val="-3"/>
          <w:sz w:val="26"/>
          <w:szCs w:val="24"/>
        </w:rPr>
        <w:t xml:space="preserve"> (TOR)</w:t>
      </w:r>
    </w:p>
    <w:p w:rsidR="00F6527F" w:rsidRPr="00A6273A" w:rsidRDefault="00EF376F" w:rsidP="00F6527F">
      <w:pPr>
        <w:numPr>
          <w:ilvl w:val="12"/>
          <w:numId w:val="0"/>
        </w:numPr>
        <w:tabs>
          <w:tab w:val="center" w:pos="4680"/>
        </w:tabs>
        <w:suppressAutoHyphens/>
        <w:spacing w:after="120"/>
        <w:jc w:val="center"/>
        <w:rPr>
          <w:b/>
          <w:bCs/>
          <w:spacing w:val="-3"/>
          <w:sz w:val="26"/>
          <w:szCs w:val="24"/>
        </w:rPr>
      </w:pPr>
      <w:r>
        <w:rPr>
          <w:b/>
          <w:bCs/>
          <w:spacing w:val="-3"/>
          <w:sz w:val="26"/>
          <w:szCs w:val="24"/>
        </w:rPr>
        <w:t>FOR</w:t>
      </w:r>
    </w:p>
    <w:p w:rsidR="00F6527F" w:rsidRPr="00A6273A" w:rsidRDefault="00F6527F" w:rsidP="00F6527F">
      <w:pPr>
        <w:numPr>
          <w:ilvl w:val="12"/>
          <w:numId w:val="0"/>
        </w:numPr>
        <w:tabs>
          <w:tab w:val="center" w:pos="4680"/>
        </w:tabs>
        <w:suppressAutoHyphens/>
        <w:spacing w:after="120"/>
        <w:jc w:val="center"/>
        <w:rPr>
          <w:b/>
          <w:bCs/>
          <w:spacing w:val="-3"/>
          <w:sz w:val="26"/>
          <w:szCs w:val="24"/>
        </w:rPr>
      </w:pPr>
      <w:r w:rsidRPr="00A6273A">
        <w:rPr>
          <w:b/>
          <w:bCs/>
          <w:spacing w:val="-3"/>
          <w:sz w:val="26"/>
          <w:szCs w:val="24"/>
        </w:rPr>
        <w:t xml:space="preserve">THE </w:t>
      </w:r>
      <w:r w:rsidR="00EF376F">
        <w:rPr>
          <w:b/>
          <w:bCs/>
          <w:spacing w:val="-3"/>
          <w:sz w:val="26"/>
          <w:szCs w:val="24"/>
        </w:rPr>
        <w:t>ASEAN TELECOMMUNICATIONS REGULATORS COUNCIL (</w:t>
      </w:r>
      <w:r w:rsidRPr="00A6273A">
        <w:rPr>
          <w:b/>
          <w:bCs/>
          <w:spacing w:val="-3"/>
          <w:sz w:val="26"/>
          <w:szCs w:val="24"/>
        </w:rPr>
        <w:t>ATRC</w:t>
      </w:r>
      <w:r w:rsidR="00EF376F">
        <w:rPr>
          <w:b/>
          <w:bCs/>
          <w:spacing w:val="-3"/>
          <w:sz w:val="26"/>
          <w:szCs w:val="24"/>
        </w:rPr>
        <w:t>)</w:t>
      </w:r>
      <w:r w:rsidR="004A4F54">
        <w:rPr>
          <w:b/>
          <w:bCs/>
          <w:spacing w:val="-3"/>
          <w:sz w:val="26"/>
          <w:szCs w:val="24"/>
        </w:rPr>
        <w:t xml:space="preserve">SUB </w:t>
      </w:r>
      <w:r w:rsidRPr="00A6273A">
        <w:rPr>
          <w:b/>
          <w:bCs/>
          <w:spacing w:val="-3"/>
          <w:sz w:val="26"/>
          <w:szCs w:val="24"/>
        </w:rPr>
        <w:t>WORKING GROUP ON SPECTRUM MANAGEMENT</w:t>
      </w:r>
      <w:r w:rsidR="00E2342D">
        <w:rPr>
          <w:b/>
          <w:bCs/>
          <w:spacing w:val="-3"/>
          <w:sz w:val="26"/>
          <w:szCs w:val="24"/>
        </w:rPr>
        <w:t xml:space="preserve"> (SSM)</w:t>
      </w:r>
    </w:p>
    <w:p w:rsidR="00555A7F" w:rsidRPr="00A6273A" w:rsidRDefault="00555A7F">
      <w:pPr>
        <w:numPr>
          <w:ilvl w:val="12"/>
          <w:numId w:val="0"/>
        </w:numPr>
        <w:tabs>
          <w:tab w:val="left" w:pos="-720"/>
        </w:tabs>
        <w:suppressAutoHyphens/>
        <w:rPr>
          <w:b/>
          <w:bCs/>
          <w:spacing w:val="-3"/>
          <w:sz w:val="26"/>
          <w:szCs w:val="24"/>
        </w:rPr>
      </w:pPr>
    </w:p>
    <w:p w:rsidR="00F6527F" w:rsidRPr="00A6273A" w:rsidRDefault="00F6527F" w:rsidP="00DD7D50">
      <w:pPr>
        <w:numPr>
          <w:ilvl w:val="12"/>
          <w:numId w:val="0"/>
        </w:numPr>
        <w:tabs>
          <w:tab w:val="left" w:pos="-720"/>
        </w:tabs>
        <w:suppressAutoHyphens/>
        <w:spacing w:before="120" w:after="120" w:line="288" w:lineRule="auto"/>
        <w:rPr>
          <w:b/>
          <w:bCs/>
          <w:spacing w:val="-3"/>
          <w:sz w:val="26"/>
          <w:szCs w:val="24"/>
        </w:rPr>
      </w:pPr>
      <w:r w:rsidRPr="00A6273A">
        <w:rPr>
          <w:b/>
          <w:bCs/>
          <w:spacing w:val="-3"/>
          <w:sz w:val="26"/>
          <w:szCs w:val="24"/>
        </w:rPr>
        <w:t>Background</w:t>
      </w:r>
    </w:p>
    <w:p w:rsidR="001B2579" w:rsidRPr="00DD7D50" w:rsidRDefault="00D712CF" w:rsidP="00DD7D50">
      <w:pPr>
        <w:numPr>
          <w:ilvl w:val="0"/>
          <w:numId w:val="19"/>
        </w:numPr>
        <w:tabs>
          <w:tab w:val="left" w:pos="-720"/>
          <w:tab w:val="left" w:pos="0"/>
        </w:tabs>
        <w:suppressAutoHyphens/>
        <w:spacing w:before="120" w:after="120" w:line="288" w:lineRule="auto"/>
        <w:ind w:left="426" w:hanging="426"/>
        <w:jc w:val="both"/>
        <w:rPr>
          <w:spacing w:val="-3"/>
          <w:sz w:val="26"/>
        </w:rPr>
      </w:pPr>
      <w:bookmarkStart w:id="1" w:name="OLE_LINK1"/>
      <w:r w:rsidRPr="00DD7D50">
        <w:rPr>
          <w:spacing w:val="-3"/>
          <w:sz w:val="26"/>
          <w:szCs w:val="24"/>
        </w:rPr>
        <w:t>Recognizing the importance of spectrum management and coordination to support the development of the telecommunication markets in ASEAN, t</w:t>
      </w:r>
      <w:r w:rsidR="009300B5" w:rsidRPr="00DD7D50">
        <w:rPr>
          <w:spacing w:val="-3"/>
          <w:sz w:val="26"/>
          <w:szCs w:val="24"/>
        </w:rPr>
        <w:t>he first meeting of SSM was organized in 2010</w:t>
      </w:r>
      <w:r w:rsidR="00B83AE2" w:rsidRPr="00DD7D50">
        <w:rPr>
          <w:spacing w:val="-3"/>
          <w:sz w:val="26"/>
          <w:szCs w:val="24"/>
        </w:rPr>
        <w:t xml:space="preserve"> with several important </w:t>
      </w:r>
      <w:r w:rsidRPr="00DD7D50">
        <w:rPr>
          <w:spacing w:val="-3"/>
          <w:sz w:val="26"/>
          <w:szCs w:val="24"/>
        </w:rPr>
        <w:t xml:space="preserve">spectrum related issues had been discussed. </w:t>
      </w:r>
    </w:p>
    <w:p w:rsidR="001B2579" w:rsidRPr="00DD7D50" w:rsidRDefault="00D712CF" w:rsidP="00DD7D50">
      <w:pPr>
        <w:numPr>
          <w:ilvl w:val="0"/>
          <w:numId w:val="19"/>
        </w:numPr>
        <w:tabs>
          <w:tab w:val="left" w:pos="-720"/>
          <w:tab w:val="left" w:pos="0"/>
        </w:tabs>
        <w:suppressAutoHyphens/>
        <w:spacing w:before="120" w:after="120" w:line="288" w:lineRule="auto"/>
        <w:ind w:left="426" w:hanging="426"/>
        <w:jc w:val="both"/>
        <w:rPr>
          <w:spacing w:val="-3"/>
          <w:sz w:val="26"/>
        </w:rPr>
      </w:pPr>
      <w:r w:rsidRPr="00DD7D50">
        <w:rPr>
          <w:spacing w:val="-3"/>
          <w:sz w:val="26"/>
          <w:szCs w:val="24"/>
        </w:rPr>
        <w:t>Recognizing</w:t>
      </w:r>
      <w:r w:rsidR="001B2579" w:rsidRPr="00DD7D50">
        <w:rPr>
          <w:spacing w:val="-3"/>
          <w:sz w:val="26"/>
          <w:szCs w:val="24"/>
        </w:rPr>
        <w:t xml:space="preserve"> the need to achieve the objectives set by </w:t>
      </w:r>
      <w:r w:rsidRPr="00DD7D50">
        <w:rPr>
          <w:spacing w:val="-3"/>
          <w:sz w:val="26"/>
          <w:szCs w:val="24"/>
        </w:rPr>
        <w:t>ASEAN ICT Masterplan (AIM)</w:t>
      </w:r>
      <w:r w:rsidR="001B2579" w:rsidRPr="00DD7D50">
        <w:rPr>
          <w:spacing w:val="-3"/>
          <w:sz w:val="26"/>
          <w:szCs w:val="24"/>
        </w:rPr>
        <w:t xml:space="preserve">, </w:t>
      </w:r>
      <w:r w:rsidRPr="00DD7D50">
        <w:rPr>
          <w:spacing w:val="-3"/>
          <w:sz w:val="26"/>
          <w:szCs w:val="24"/>
        </w:rPr>
        <w:t xml:space="preserve">the 2nd TELSOM-ATRC LEADER’S RETREAT assigns </w:t>
      </w:r>
      <w:r w:rsidR="001B2579" w:rsidRPr="00DD7D50">
        <w:rPr>
          <w:spacing w:val="-3"/>
          <w:sz w:val="26"/>
          <w:szCs w:val="24"/>
        </w:rPr>
        <w:t xml:space="preserve">the SSM </w:t>
      </w:r>
      <w:r w:rsidRPr="00DD7D50">
        <w:rPr>
          <w:spacing w:val="-3"/>
          <w:sz w:val="26"/>
          <w:szCs w:val="24"/>
        </w:rPr>
        <w:t xml:space="preserve">to </w:t>
      </w:r>
      <w:r w:rsidR="001B2579" w:rsidRPr="00DD7D50">
        <w:rPr>
          <w:spacing w:val="-3"/>
          <w:sz w:val="26"/>
          <w:szCs w:val="24"/>
        </w:rPr>
        <w:t>be established under the ATRC Working Group 1 to further strengthen regional cooperation and collaboration on spectrum management.</w:t>
      </w:r>
    </w:p>
    <w:bookmarkEnd w:id="1"/>
    <w:p w:rsidR="00F6527F" w:rsidRPr="00A6273A" w:rsidRDefault="00F6527F" w:rsidP="00DD7D50">
      <w:pPr>
        <w:numPr>
          <w:ilvl w:val="12"/>
          <w:numId w:val="0"/>
        </w:numPr>
        <w:tabs>
          <w:tab w:val="left" w:pos="-720"/>
        </w:tabs>
        <w:suppressAutoHyphens/>
        <w:spacing w:before="120" w:after="120" w:line="288" w:lineRule="auto"/>
        <w:rPr>
          <w:b/>
          <w:bCs/>
          <w:spacing w:val="-3"/>
          <w:sz w:val="26"/>
          <w:szCs w:val="24"/>
        </w:rPr>
      </w:pPr>
      <w:r w:rsidRPr="00A6273A">
        <w:rPr>
          <w:b/>
          <w:bCs/>
          <w:spacing w:val="-3"/>
          <w:sz w:val="26"/>
          <w:szCs w:val="24"/>
        </w:rPr>
        <w:t>Objective</w:t>
      </w:r>
      <w:r w:rsidR="00A92DF9" w:rsidRPr="00A6273A">
        <w:rPr>
          <w:b/>
          <w:bCs/>
          <w:spacing w:val="-3"/>
          <w:sz w:val="26"/>
          <w:szCs w:val="24"/>
        </w:rPr>
        <w:t>s</w:t>
      </w:r>
    </w:p>
    <w:p w:rsidR="00F6527F" w:rsidRPr="00762872" w:rsidRDefault="00F6527F" w:rsidP="00DD7D50">
      <w:pPr>
        <w:numPr>
          <w:ilvl w:val="0"/>
          <w:numId w:val="19"/>
        </w:numPr>
        <w:tabs>
          <w:tab w:val="left" w:pos="-720"/>
          <w:tab w:val="left" w:pos="0"/>
        </w:tabs>
        <w:suppressAutoHyphens/>
        <w:spacing w:before="120" w:after="120" w:line="288" w:lineRule="auto"/>
        <w:ind w:left="426" w:hanging="426"/>
        <w:jc w:val="both"/>
        <w:rPr>
          <w:spacing w:val="-3"/>
          <w:sz w:val="26"/>
          <w:szCs w:val="24"/>
        </w:rPr>
      </w:pPr>
      <w:r w:rsidRPr="00762872">
        <w:rPr>
          <w:spacing w:val="-3"/>
          <w:sz w:val="26"/>
          <w:szCs w:val="24"/>
        </w:rPr>
        <w:t xml:space="preserve">The main objectives of the </w:t>
      </w:r>
      <w:r w:rsidR="003A6CCD" w:rsidRPr="00762872">
        <w:rPr>
          <w:spacing w:val="-3"/>
          <w:sz w:val="26"/>
          <w:szCs w:val="24"/>
        </w:rPr>
        <w:t>S</w:t>
      </w:r>
      <w:r w:rsidR="005637BC" w:rsidRPr="00762872">
        <w:rPr>
          <w:spacing w:val="-3"/>
          <w:sz w:val="26"/>
          <w:szCs w:val="24"/>
        </w:rPr>
        <w:t>ub-</w:t>
      </w:r>
      <w:r w:rsidR="00DD0F76" w:rsidRPr="00762872">
        <w:rPr>
          <w:spacing w:val="-3"/>
          <w:sz w:val="26"/>
          <w:szCs w:val="24"/>
        </w:rPr>
        <w:t>Working Group</w:t>
      </w:r>
      <w:r w:rsidR="005637BC" w:rsidRPr="00762872">
        <w:rPr>
          <w:spacing w:val="-3"/>
          <w:sz w:val="26"/>
          <w:szCs w:val="24"/>
        </w:rPr>
        <w:t xml:space="preserve"> on spectrum management</w:t>
      </w:r>
      <w:r w:rsidRPr="00762872">
        <w:rPr>
          <w:spacing w:val="-3"/>
          <w:sz w:val="26"/>
          <w:szCs w:val="24"/>
        </w:rPr>
        <w:t xml:space="preserve"> are</w:t>
      </w:r>
      <w:r w:rsidR="00212C8F">
        <w:rPr>
          <w:spacing w:val="-3"/>
          <w:sz w:val="26"/>
          <w:szCs w:val="24"/>
        </w:rPr>
        <w:t>:</w:t>
      </w:r>
    </w:p>
    <w:p w:rsidR="005503B1" w:rsidRDefault="005503B1" w:rsidP="00DD7D50">
      <w:pPr>
        <w:numPr>
          <w:ilvl w:val="0"/>
          <w:numId w:val="21"/>
        </w:numPr>
        <w:tabs>
          <w:tab w:val="left" w:pos="-720"/>
          <w:tab w:val="left" w:pos="0"/>
        </w:tabs>
        <w:suppressAutoHyphens/>
        <w:spacing w:before="120" w:after="120" w:line="288" w:lineRule="auto"/>
        <w:ind w:left="426" w:hanging="426"/>
        <w:jc w:val="both"/>
        <w:rPr>
          <w:spacing w:val="-3"/>
          <w:sz w:val="26"/>
          <w:szCs w:val="24"/>
        </w:rPr>
      </w:pPr>
      <w:r w:rsidRPr="00762872">
        <w:rPr>
          <w:spacing w:val="-3"/>
          <w:sz w:val="26"/>
          <w:szCs w:val="24"/>
        </w:rPr>
        <w:t xml:space="preserve">To </w:t>
      </w:r>
      <w:r w:rsidR="003E6630">
        <w:rPr>
          <w:spacing w:val="-3"/>
          <w:sz w:val="26"/>
          <w:szCs w:val="24"/>
        </w:rPr>
        <w:t>provide</w:t>
      </w:r>
      <w:r w:rsidRPr="00762872">
        <w:rPr>
          <w:spacing w:val="-3"/>
          <w:sz w:val="26"/>
          <w:szCs w:val="24"/>
        </w:rPr>
        <w:t xml:space="preserve"> a </w:t>
      </w:r>
      <w:r>
        <w:rPr>
          <w:spacing w:val="-3"/>
          <w:sz w:val="26"/>
          <w:szCs w:val="24"/>
        </w:rPr>
        <w:t>platform</w:t>
      </w:r>
      <w:r w:rsidRPr="00762872">
        <w:rPr>
          <w:spacing w:val="-3"/>
          <w:sz w:val="26"/>
          <w:szCs w:val="24"/>
        </w:rPr>
        <w:t xml:space="preserve"> for ASEAN regulators to exchange</w:t>
      </w:r>
      <w:r>
        <w:rPr>
          <w:spacing w:val="-3"/>
          <w:sz w:val="26"/>
          <w:szCs w:val="24"/>
        </w:rPr>
        <w:t xml:space="preserve"> views and </w:t>
      </w:r>
      <w:r w:rsidRPr="00762872">
        <w:rPr>
          <w:spacing w:val="-3"/>
          <w:sz w:val="26"/>
          <w:szCs w:val="24"/>
        </w:rPr>
        <w:t>information on spectrum management;</w:t>
      </w:r>
    </w:p>
    <w:p w:rsidR="005503B1" w:rsidRPr="00762872" w:rsidRDefault="005503B1" w:rsidP="00DD7D50">
      <w:pPr>
        <w:numPr>
          <w:ilvl w:val="0"/>
          <w:numId w:val="21"/>
        </w:numPr>
        <w:tabs>
          <w:tab w:val="left" w:pos="-720"/>
          <w:tab w:val="left" w:pos="0"/>
        </w:tabs>
        <w:suppressAutoHyphens/>
        <w:spacing w:before="120" w:after="120" w:line="288" w:lineRule="auto"/>
        <w:ind w:left="426" w:hanging="426"/>
        <w:jc w:val="both"/>
        <w:rPr>
          <w:spacing w:val="-3"/>
          <w:sz w:val="26"/>
          <w:szCs w:val="24"/>
        </w:rPr>
      </w:pPr>
      <w:r>
        <w:rPr>
          <w:spacing w:val="-3"/>
          <w:sz w:val="26"/>
          <w:szCs w:val="24"/>
        </w:rPr>
        <w:t xml:space="preserve">To support the implementation of the ASEAN ICT Masterplan  (AIM) on issues relating to </w:t>
      </w:r>
      <w:r w:rsidRPr="00762872">
        <w:rPr>
          <w:spacing w:val="-3"/>
          <w:sz w:val="26"/>
          <w:szCs w:val="24"/>
        </w:rPr>
        <w:t>spectrum management</w:t>
      </w:r>
      <w:r>
        <w:rPr>
          <w:spacing w:val="-3"/>
          <w:sz w:val="26"/>
          <w:szCs w:val="24"/>
        </w:rPr>
        <w:t>;</w:t>
      </w:r>
    </w:p>
    <w:p w:rsidR="003E6630" w:rsidRPr="00762872" w:rsidRDefault="005503B1" w:rsidP="00DD7D50">
      <w:pPr>
        <w:numPr>
          <w:ilvl w:val="0"/>
          <w:numId w:val="21"/>
        </w:numPr>
        <w:tabs>
          <w:tab w:val="left" w:pos="-720"/>
          <w:tab w:val="left" w:pos="0"/>
        </w:tabs>
        <w:suppressAutoHyphens/>
        <w:spacing w:before="120" w:after="120" w:line="288" w:lineRule="auto"/>
        <w:ind w:left="426" w:hanging="426"/>
        <w:jc w:val="both"/>
        <w:rPr>
          <w:spacing w:val="-3"/>
          <w:sz w:val="26"/>
          <w:szCs w:val="24"/>
        </w:rPr>
      </w:pPr>
      <w:r w:rsidRPr="00762872">
        <w:rPr>
          <w:spacing w:val="-3"/>
          <w:sz w:val="26"/>
          <w:szCs w:val="24"/>
        </w:rPr>
        <w:t>To promote</w:t>
      </w:r>
      <w:r>
        <w:rPr>
          <w:spacing w:val="-3"/>
          <w:sz w:val="26"/>
          <w:szCs w:val="24"/>
        </w:rPr>
        <w:t xml:space="preserve"> the efficient use </w:t>
      </w:r>
      <w:r w:rsidRPr="00762872">
        <w:rPr>
          <w:spacing w:val="-3"/>
          <w:sz w:val="26"/>
          <w:szCs w:val="24"/>
        </w:rPr>
        <w:t>of spectrum in ASEAN</w:t>
      </w:r>
      <w:r>
        <w:rPr>
          <w:spacing w:val="-3"/>
          <w:sz w:val="26"/>
          <w:szCs w:val="24"/>
        </w:rPr>
        <w:t>, in line with international standards where appropriate,  to facilitate cross-border coordination where necessary</w:t>
      </w:r>
      <w:r w:rsidR="00224152">
        <w:rPr>
          <w:spacing w:val="-3"/>
          <w:sz w:val="26"/>
          <w:szCs w:val="24"/>
        </w:rPr>
        <w:t>, and t</w:t>
      </w:r>
      <w:r w:rsidR="003E6630" w:rsidRPr="00762872">
        <w:rPr>
          <w:spacing w:val="-3"/>
          <w:sz w:val="26"/>
          <w:szCs w:val="24"/>
        </w:rPr>
        <w:t xml:space="preserve">o </w:t>
      </w:r>
      <w:r w:rsidR="003E6630">
        <w:rPr>
          <w:spacing w:val="-3"/>
          <w:sz w:val="26"/>
          <w:szCs w:val="24"/>
        </w:rPr>
        <w:t>evaluate</w:t>
      </w:r>
      <w:r w:rsidR="003E6630" w:rsidRPr="00762872">
        <w:rPr>
          <w:spacing w:val="-3"/>
          <w:sz w:val="26"/>
          <w:szCs w:val="24"/>
        </w:rPr>
        <w:t xml:space="preserve"> t</w:t>
      </w:r>
      <w:r w:rsidR="003E6630">
        <w:rPr>
          <w:spacing w:val="-3"/>
          <w:sz w:val="26"/>
          <w:szCs w:val="24"/>
        </w:rPr>
        <w:t>he</w:t>
      </w:r>
      <w:r w:rsidR="003E6630" w:rsidRPr="00762872">
        <w:rPr>
          <w:spacing w:val="-3"/>
          <w:sz w:val="26"/>
          <w:szCs w:val="24"/>
        </w:rPr>
        <w:t xml:space="preserve"> effects </w:t>
      </w:r>
      <w:r w:rsidR="003E6630">
        <w:rPr>
          <w:spacing w:val="-3"/>
          <w:sz w:val="26"/>
          <w:szCs w:val="24"/>
        </w:rPr>
        <w:t xml:space="preserve">of </w:t>
      </w:r>
      <w:r w:rsidR="003E6630" w:rsidRPr="00762872">
        <w:rPr>
          <w:spacing w:val="-3"/>
          <w:sz w:val="26"/>
          <w:szCs w:val="24"/>
        </w:rPr>
        <w:t xml:space="preserve">international </w:t>
      </w:r>
      <w:r w:rsidR="003E6630">
        <w:rPr>
          <w:spacing w:val="-3"/>
          <w:sz w:val="26"/>
          <w:szCs w:val="24"/>
        </w:rPr>
        <w:t>radio frequency forums/conferencesoutcomes</w:t>
      </w:r>
      <w:r w:rsidR="003E6630" w:rsidRPr="00762872">
        <w:rPr>
          <w:spacing w:val="-3"/>
          <w:sz w:val="26"/>
          <w:szCs w:val="24"/>
        </w:rPr>
        <w:t xml:space="preserve"> to ASEAN </w:t>
      </w:r>
      <w:r w:rsidR="003E6630">
        <w:rPr>
          <w:spacing w:val="-3"/>
          <w:sz w:val="26"/>
          <w:szCs w:val="24"/>
        </w:rPr>
        <w:t xml:space="preserve">member states </w:t>
      </w:r>
      <w:r w:rsidR="003E6630" w:rsidRPr="00762872">
        <w:rPr>
          <w:spacing w:val="-3"/>
          <w:sz w:val="26"/>
          <w:szCs w:val="24"/>
        </w:rPr>
        <w:t xml:space="preserve">and </w:t>
      </w:r>
      <w:r w:rsidR="003E6630">
        <w:rPr>
          <w:spacing w:val="-3"/>
          <w:sz w:val="26"/>
          <w:szCs w:val="24"/>
        </w:rPr>
        <w:t xml:space="preserve">provide </w:t>
      </w:r>
      <w:r w:rsidR="003E6630" w:rsidRPr="00762872">
        <w:rPr>
          <w:spacing w:val="-3"/>
          <w:sz w:val="26"/>
          <w:szCs w:val="24"/>
        </w:rPr>
        <w:t>recommendations</w:t>
      </w:r>
      <w:r w:rsidR="003E6630">
        <w:rPr>
          <w:spacing w:val="-3"/>
          <w:sz w:val="26"/>
          <w:szCs w:val="24"/>
        </w:rPr>
        <w:t xml:space="preserve"> /suggestionson the course of actionsthat ASEAN member states might take;</w:t>
      </w:r>
    </w:p>
    <w:p w:rsidR="0008195B" w:rsidRPr="00762872" w:rsidRDefault="003E6630" w:rsidP="00DD7D50">
      <w:pPr>
        <w:numPr>
          <w:ilvl w:val="0"/>
          <w:numId w:val="21"/>
        </w:numPr>
        <w:tabs>
          <w:tab w:val="left" w:pos="-720"/>
          <w:tab w:val="left" w:pos="0"/>
        </w:tabs>
        <w:suppressAutoHyphens/>
        <w:spacing w:before="120" w:after="120" w:line="288" w:lineRule="auto"/>
        <w:ind w:left="426" w:hanging="426"/>
        <w:jc w:val="both"/>
        <w:rPr>
          <w:spacing w:val="-3"/>
          <w:sz w:val="26"/>
          <w:szCs w:val="24"/>
        </w:rPr>
      </w:pPr>
      <w:r>
        <w:rPr>
          <w:spacing w:val="-3"/>
          <w:sz w:val="26"/>
          <w:szCs w:val="24"/>
        </w:rPr>
        <w:t>T</w:t>
      </w:r>
      <w:r w:rsidR="005503B1">
        <w:rPr>
          <w:spacing w:val="-3"/>
          <w:sz w:val="26"/>
          <w:szCs w:val="24"/>
        </w:rPr>
        <w:t>o develop a common view, where appropriate, on issues that are being discussed in international spectrum management forums/conferences.</w:t>
      </w:r>
      <w:r w:rsidR="0008195B" w:rsidRPr="00762872">
        <w:rPr>
          <w:spacing w:val="-3"/>
          <w:sz w:val="26"/>
          <w:szCs w:val="24"/>
        </w:rPr>
        <w:t xml:space="preserve">To strengthen role of ASEAN in global and regional radio frequency </w:t>
      </w:r>
      <w:r w:rsidR="00822424">
        <w:rPr>
          <w:spacing w:val="-3"/>
          <w:sz w:val="26"/>
          <w:szCs w:val="24"/>
        </w:rPr>
        <w:t>forums/</w:t>
      </w:r>
      <w:r w:rsidR="0008195B" w:rsidRPr="00762872">
        <w:rPr>
          <w:spacing w:val="-3"/>
          <w:sz w:val="26"/>
          <w:szCs w:val="24"/>
        </w:rPr>
        <w:t>conferences (ITU, APT, APG,...)</w:t>
      </w:r>
      <w:r w:rsidR="00D71091" w:rsidRPr="00762872">
        <w:rPr>
          <w:spacing w:val="-3"/>
          <w:sz w:val="26"/>
          <w:szCs w:val="24"/>
        </w:rPr>
        <w:t>.</w:t>
      </w:r>
    </w:p>
    <w:p w:rsidR="00F6527F" w:rsidRPr="00A6273A" w:rsidRDefault="00E000C3" w:rsidP="00DD7D50">
      <w:pPr>
        <w:tabs>
          <w:tab w:val="left" w:pos="-720"/>
        </w:tabs>
        <w:suppressAutoHyphens/>
        <w:spacing w:before="120" w:after="120" w:line="288" w:lineRule="auto"/>
        <w:rPr>
          <w:b/>
          <w:bCs/>
          <w:spacing w:val="-3"/>
          <w:sz w:val="26"/>
          <w:szCs w:val="24"/>
        </w:rPr>
      </w:pPr>
      <w:r w:rsidRPr="00A6273A">
        <w:rPr>
          <w:b/>
          <w:bCs/>
          <w:spacing w:val="-3"/>
          <w:sz w:val="26"/>
          <w:szCs w:val="24"/>
        </w:rPr>
        <w:t>Functions</w:t>
      </w:r>
    </w:p>
    <w:p w:rsidR="00442954" w:rsidRPr="00A6273A" w:rsidRDefault="00442954" w:rsidP="00DD7D50">
      <w:pPr>
        <w:numPr>
          <w:ilvl w:val="0"/>
          <w:numId w:val="19"/>
        </w:numPr>
        <w:tabs>
          <w:tab w:val="left" w:pos="-720"/>
          <w:tab w:val="left" w:pos="0"/>
        </w:tabs>
        <w:suppressAutoHyphens/>
        <w:spacing w:before="120" w:after="120" w:line="288" w:lineRule="auto"/>
        <w:ind w:left="426" w:hanging="426"/>
        <w:jc w:val="both"/>
        <w:rPr>
          <w:spacing w:val="-3"/>
          <w:sz w:val="26"/>
          <w:szCs w:val="24"/>
        </w:rPr>
      </w:pPr>
      <w:r w:rsidRPr="00A6273A">
        <w:rPr>
          <w:spacing w:val="-3"/>
          <w:sz w:val="26"/>
          <w:szCs w:val="24"/>
        </w:rPr>
        <w:t xml:space="preserve">The </w:t>
      </w:r>
      <w:r w:rsidR="003A6CCD">
        <w:rPr>
          <w:spacing w:val="-3"/>
          <w:sz w:val="26"/>
          <w:szCs w:val="24"/>
        </w:rPr>
        <w:t xml:space="preserve">Sub </w:t>
      </w:r>
      <w:r w:rsidRPr="00A6273A">
        <w:rPr>
          <w:spacing w:val="-3"/>
          <w:sz w:val="26"/>
          <w:szCs w:val="24"/>
        </w:rPr>
        <w:t>Working Group will implement the following tasks:</w:t>
      </w:r>
    </w:p>
    <w:p w:rsidR="00654367" w:rsidRPr="005D1F66" w:rsidRDefault="00654367" w:rsidP="00DD7D50">
      <w:pPr>
        <w:pStyle w:val="ListParagraph"/>
        <w:numPr>
          <w:ilvl w:val="0"/>
          <w:numId w:val="39"/>
        </w:numPr>
        <w:spacing w:before="120" w:after="120" w:line="288" w:lineRule="auto"/>
        <w:ind w:left="425" w:hanging="357"/>
        <w:contextualSpacing w:val="0"/>
        <w:jc w:val="both"/>
        <w:textAlignment w:val="baseline"/>
        <w:rPr>
          <w:bCs/>
          <w:kern w:val="24"/>
          <w:sz w:val="26"/>
        </w:rPr>
      </w:pPr>
      <w:r>
        <w:rPr>
          <w:bCs/>
          <w:kern w:val="24"/>
          <w:sz w:val="26"/>
        </w:rPr>
        <w:t>Promote cooperation and information exchange between ASEAN Member States (AMS) on spectrum management;</w:t>
      </w:r>
    </w:p>
    <w:p w:rsidR="00654367" w:rsidRPr="009B51A2" w:rsidRDefault="00654367" w:rsidP="00DD7D50">
      <w:pPr>
        <w:pStyle w:val="ListParagraph"/>
        <w:numPr>
          <w:ilvl w:val="0"/>
          <w:numId w:val="39"/>
        </w:numPr>
        <w:spacing w:before="120" w:after="120" w:line="288" w:lineRule="auto"/>
        <w:ind w:left="425" w:hanging="357"/>
        <w:contextualSpacing w:val="0"/>
        <w:jc w:val="both"/>
        <w:textAlignment w:val="baseline"/>
        <w:rPr>
          <w:bCs/>
          <w:kern w:val="24"/>
          <w:sz w:val="26"/>
        </w:rPr>
      </w:pPr>
      <w:r>
        <w:rPr>
          <w:bCs/>
          <w:kern w:val="24"/>
          <w:sz w:val="26"/>
        </w:rPr>
        <w:lastRenderedPageBreak/>
        <w:t>Discuss issues of common interest as well as emerging developments and trends relating to spectrum</w:t>
      </w:r>
      <w:r w:rsidRPr="009B51A2">
        <w:rPr>
          <w:spacing w:val="-3"/>
          <w:sz w:val="26"/>
        </w:rPr>
        <w:t>;</w:t>
      </w:r>
    </w:p>
    <w:p w:rsidR="00654367" w:rsidRDefault="00654367" w:rsidP="00DD7D50">
      <w:pPr>
        <w:pStyle w:val="ListParagraph"/>
        <w:numPr>
          <w:ilvl w:val="0"/>
          <w:numId w:val="39"/>
        </w:numPr>
        <w:spacing w:before="120" w:after="120" w:line="288" w:lineRule="auto"/>
        <w:ind w:left="425" w:hanging="357"/>
        <w:contextualSpacing w:val="0"/>
        <w:jc w:val="both"/>
        <w:textAlignment w:val="baseline"/>
        <w:rPr>
          <w:bCs/>
          <w:kern w:val="24"/>
          <w:sz w:val="26"/>
        </w:rPr>
      </w:pPr>
      <w:r>
        <w:rPr>
          <w:bCs/>
          <w:kern w:val="24"/>
          <w:sz w:val="26"/>
        </w:rPr>
        <w:t>Implement spectrum activities of regional interest or as tasked by ATRC</w:t>
      </w:r>
      <w:r w:rsidR="00224152">
        <w:rPr>
          <w:bCs/>
          <w:kern w:val="24"/>
          <w:sz w:val="26"/>
        </w:rPr>
        <w:t>, c</w:t>
      </w:r>
      <w:r w:rsidR="00616144">
        <w:rPr>
          <w:bCs/>
          <w:kern w:val="24"/>
          <w:sz w:val="26"/>
        </w:rPr>
        <w:t>onsider and comment on ASEAN ICT projects those are related to spectrum management sector;</w:t>
      </w:r>
    </w:p>
    <w:p w:rsidR="00654367" w:rsidRPr="009B51A2" w:rsidRDefault="00654367" w:rsidP="00DD7D50">
      <w:pPr>
        <w:pStyle w:val="ListParagraph"/>
        <w:numPr>
          <w:ilvl w:val="0"/>
          <w:numId w:val="39"/>
        </w:numPr>
        <w:spacing w:before="120" w:after="120" w:line="288" w:lineRule="auto"/>
        <w:ind w:left="425" w:hanging="357"/>
        <w:contextualSpacing w:val="0"/>
        <w:jc w:val="both"/>
        <w:textAlignment w:val="baseline"/>
        <w:rPr>
          <w:bCs/>
          <w:kern w:val="24"/>
          <w:sz w:val="26"/>
        </w:rPr>
      </w:pPr>
      <w:r>
        <w:rPr>
          <w:bCs/>
          <w:kern w:val="24"/>
          <w:sz w:val="26"/>
        </w:rPr>
        <w:t>Promote capacity building</w:t>
      </w:r>
      <w:r w:rsidR="00224152">
        <w:rPr>
          <w:bCs/>
          <w:kern w:val="24"/>
          <w:sz w:val="26"/>
        </w:rPr>
        <w:t>;</w:t>
      </w:r>
    </w:p>
    <w:p w:rsidR="003B4A7C" w:rsidRPr="00A6273A" w:rsidRDefault="00654367" w:rsidP="00DD7D50">
      <w:pPr>
        <w:spacing w:before="120" w:after="120" w:line="288" w:lineRule="auto"/>
        <w:ind w:left="425" w:hanging="357"/>
        <w:jc w:val="both"/>
        <w:textAlignment w:val="baseline"/>
        <w:rPr>
          <w:bCs/>
          <w:kern w:val="24"/>
          <w:sz w:val="26"/>
          <w:szCs w:val="24"/>
        </w:rPr>
      </w:pPr>
      <w:r>
        <w:rPr>
          <w:bCs/>
          <w:kern w:val="24"/>
          <w:sz w:val="26"/>
          <w:szCs w:val="24"/>
        </w:rPr>
        <w:t>e)</w:t>
      </w:r>
      <w:r w:rsidR="00442954" w:rsidRPr="00762872">
        <w:rPr>
          <w:bCs/>
          <w:kern w:val="24"/>
          <w:sz w:val="26"/>
          <w:szCs w:val="24"/>
        </w:rPr>
        <w:t xml:space="preserve">Make recommendations/suggestions to </w:t>
      </w:r>
      <w:r w:rsidR="00A46EDA">
        <w:rPr>
          <w:bCs/>
          <w:kern w:val="24"/>
          <w:sz w:val="26"/>
          <w:szCs w:val="24"/>
        </w:rPr>
        <w:t xml:space="preserve">ATRC WG1, </w:t>
      </w:r>
      <w:r w:rsidR="00953E0A">
        <w:rPr>
          <w:bCs/>
          <w:kern w:val="24"/>
          <w:sz w:val="26"/>
          <w:szCs w:val="24"/>
        </w:rPr>
        <w:t xml:space="preserve">ATRC </w:t>
      </w:r>
      <w:r w:rsidR="00A46EDA">
        <w:rPr>
          <w:bCs/>
          <w:kern w:val="24"/>
          <w:sz w:val="26"/>
          <w:szCs w:val="24"/>
        </w:rPr>
        <w:t>on spectrum related issues</w:t>
      </w:r>
      <w:r w:rsidR="005D0CE0">
        <w:rPr>
          <w:bCs/>
          <w:kern w:val="24"/>
          <w:sz w:val="26"/>
          <w:szCs w:val="24"/>
        </w:rPr>
        <w:t>;</w:t>
      </w:r>
    </w:p>
    <w:p w:rsidR="00442954" w:rsidRPr="00A6273A" w:rsidRDefault="00616144" w:rsidP="00DD7D50">
      <w:pPr>
        <w:autoSpaceDE/>
        <w:autoSpaceDN/>
        <w:spacing w:before="120" w:after="120" w:line="288" w:lineRule="auto"/>
        <w:ind w:left="425" w:hanging="357"/>
        <w:contextualSpacing/>
        <w:jc w:val="both"/>
        <w:textAlignment w:val="baseline"/>
        <w:rPr>
          <w:sz w:val="26"/>
          <w:szCs w:val="24"/>
        </w:rPr>
      </w:pPr>
      <w:r>
        <w:rPr>
          <w:bCs/>
          <w:kern w:val="24"/>
          <w:sz w:val="26"/>
          <w:szCs w:val="24"/>
        </w:rPr>
        <w:t>f</w:t>
      </w:r>
      <w:r w:rsidR="00654367">
        <w:rPr>
          <w:bCs/>
          <w:kern w:val="24"/>
          <w:sz w:val="26"/>
          <w:szCs w:val="24"/>
        </w:rPr>
        <w:t>)</w:t>
      </w:r>
      <w:r>
        <w:rPr>
          <w:bCs/>
          <w:kern w:val="24"/>
          <w:sz w:val="26"/>
        </w:rPr>
        <w:t xml:space="preserve">As </w:t>
      </w:r>
      <w:r>
        <w:rPr>
          <w:sz w:val="26"/>
          <w:szCs w:val="24"/>
        </w:rPr>
        <w:t xml:space="preserve">tasked by TELSOM/ATRC to work </w:t>
      </w:r>
      <w:r w:rsidR="00F83D8B">
        <w:rPr>
          <w:sz w:val="26"/>
          <w:szCs w:val="24"/>
        </w:rPr>
        <w:t>with</w:t>
      </w:r>
      <w:r w:rsidR="00442954" w:rsidRPr="00A6273A">
        <w:rPr>
          <w:sz w:val="26"/>
          <w:szCs w:val="24"/>
        </w:rPr>
        <w:t xml:space="preserve">the </w:t>
      </w:r>
      <w:r>
        <w:rPr>
          <w:sz w:val="26"/>
          <w:szCs w:val="24"/>
        </w:rPr>
        <w:t xml:space="preserve">relevant </w:t>
      </w:r>
      <w:r w:rsidR="00442954" w:rsidRPr="00A6273A">
        <w:rPr>
          <w:sz w:val="26"/>
          <w:szCs w:val="24"/>
        </w:rPr>
        <w:t xml:space="preserve">external </w:t>
      </w:r>
      <w:r>
        <w:rPr>
          <w:sz w:val="26"/>
          <w:szCs w:val="24"/>
        </w:rPr>
        <w:t>stake holders, when applicable,</w:t>
      </w:r>
      <w:r w:rsidR="00442954" w:rsidRPr="00A6273A">
        <w:rPr>
          <w:sz w:val="26"/>
          <w:szCs w:val="24"/>
        </w:rPr>
        <w:t xml:space="preserve"> to </w:t>
      </w:r>
      <w:r>
        <w:rPr>
          <w:sz w:val="26"/>
          <w:szCs w:val="24"/>
        </w:rPr>
        <w:t>promote efficient use of</w:t>
      </w:r>
      <w:r w:rsidR="00442954" w:rsidRPr="00A6273A">
        <w:rPr>
          <w:sz w:val="26"/>
          <w:szCs w:val="24"/>
        </w:rPr>
        <w:t xml:space="preserve"> spectrum </w:t>
      </w:r>
      <w:r>
        <w:rPr>
          <w:sz w:val="26"/>
          <w:szCs w:val="24"/>
        </w:rPr>
        <w:t xml:space="preserve">in </w:t>
      </w:r>
      <w:r w:rsidR="00442954" w:rsidRPr="00A6273A">
        <w:rPr>
          <w:sz w:val="26"/>
          <w:szCs w:val="24"/>
        </w:rPr>
        <w:t>ASEAN.</w:t>
      </w:r>
    </w:p>
    <w:p w:rsidR="00224152" w:rsidRDefault="00224152" w:rsidP="00DD7D50">
      <w:pPr>
        <w:tabs>
          <w:tab w:val="left" w:pos="-720"/>
        </w:tabs>
        <w:suppressAutoHyphens/>
        <w:spacing w:before="120" w:after="120" w:line="288" w:lineRule="auto"/>
        <w:jc w:val="both"/>
        <w:rPr>
          <w:b/>
          <w:bCs/>
          <w:spacing w:val="-3"/>
          <w:sz w:val="26"/>
          <w:szCs w:val="24"/>
        </w:rPr>
      </w:pPr>
      <w:r>
        <w:rPr>
          <w:b/>
          <w:bCs/>
          <w:spacing w:val="-3"/>
          <w:sz w:val="26"/>
          <w:szCs w:val="24"/>
        </w:rPr>
        <w:t>Organizational Structure</w:t>
      </w:r>
    </w:p>
    <w:p w:rsidR="00442954" w:rsidRPr="00DD7D50" w:rsidRDefault="00224152" w:rsidP="00DD7D50">
      <w:pPr>
        <w:numPr>
          <w:ilvl w:val="0"/>
          <w:numId w:val="19"/>
        </w:numPr>
        <w:tabs>
          <w:tab w:val="left" w:pos="-720"/>
          <w:tab w:val="left" w:pos="0"/>
        </w:tabs>
        <w:suppressAutoHyphens/>
        <w:spacing w:before="120" w:after="120" w:line="288" w:lineRule="auto"/>
        <w:ind w:left="426" w:hanging="426"/>
        <w:jc w:val="both"/>
        <w:rPr>
          <w:spacing w:val="-3"/>
          <w:sz w:val="26"/>
          <w:szCs w:val="24"/>
        </w:rPr>
      </w:pPr>
      <w:r w:rsidRPr="00DD7D50">
        <w:rPr>
          <w:spacing w:val="-3"/>
          <w:sz w:val="26"/>
          <w:szCs w:val="24"/>
        </w:rPr>
        <w:t>Detail of Organizational Structure of the SSM is described as in the Annex to this Terms of Reference, and which shall be reviewed and updated as appropriate</w:t>
      </w:r>
    </w:p>
    <w:p w:rsidR="00187E7F" w:rsidRDefault="000D61D3" w:rsidP="00DD7D50">
      <w:pPr>
        <w:tabs>
          <w:tab w:val="left" w:pos="-720"/>
        </w:tabs>
        <w:suppressAutoHyphens/>
        <w:spacing w:before="120" w:after="120" w:line="288" w:lineRule="auto"/>
        <w:jc w:val="both"/>
        <w:rPr>
          <w:b/>
          <w:bCs/>
          <w:spacing w:val="-3"/>
          <w:sz w:val="26"/>
          <w:szCs w:val="24"/>
        </w:rPr>
      </w:pPr>
      <w:r>
        <w:rPr>
          <w:b/>
          <w:bCs/>
          <w:spacing w:val="-3"/>
          <w:sz w:val="26"/>
          <w:szCs w:val="24"/>
        </w:rPr>
        <w:t>Chairman</w:t>
      </w:r>
    </w:p>
    <w:p w:rsidR="007F322D" w:rsidRPr="00DD7D50" w:rsidRDefault="007F322D" w:rsidP="00DD7D50">
      <w:pPr>
        <w:numPr>
          <w:ilvl w:val="0"/>
          <w:numId w:val="19"/>
        </w:numPr>
        <w:tabs>
          <w:tab w:val="left" w:pos="-720"/>
          <w:tab w:val="left" w:pos="0"/>
        </w:tabs>
        <w:suppressAutoHyphens/>
        <w:spacing w:before="120" w:after="120" w:line="288" w:lineRule="auto"/>
        <w:ind w:left="426" w:hanging="426"/>
        <w:jc w:val="both"/>
        <w:rPr>
          <w:spacing w:val="-3"/>
          <w:sz w:val="26"/>
        </w:rPr>
      </w:pPr>
      <w:r w:rsidRPr="00DD7D50">
        <w:rPr>
          <w:spacing w:val="-3"/>
          <w:sz w:val="26"/>
          <w:szCs w:val="24"/>
        </w:rPr>
        <w:t xml:space="preserve">The SSM </w:t>
      </w:r>
      <w:r w:rsidR="00D02557" w:rsidRPr="00DD7D50">
        <w:rPr>
          <w:spacing w:val="-3"/>
          <w:sz w:val="26"/>
          <w:szCs w:val="24"/>
        </w:rPr>
        <w:t>shall</w:t>
      </w:r>
      <w:r w:rsidRPr="00DD7D50">
        <w:rPr>
          <w:spacing w:val="-3"/>
          <w:sz w:val="26"/>
          <w:szCs w:val="24"/>
        </w:rPr>
        <w:t xml:space="preserve"> be led by a Chairman and assisted by a Vice-Chairman. </w:t>
      </w:r>
    </w:p>
    <w:p w:rsidR="007F322D" w:rsidRPr="00DD7D50" w:rsidRDefault="007F322D" w:rsidP="00DD7D50">
      <w:pPr>
        <w:numPr>
          <w:ilvl w:val="0"/>
          <w:numId w:val="19"/>
        </w:numPr>
        <w:tabs>
          <w:tab w:val="left" w:pos="-720"/>
          <w:tab w:val="left" w:pos="0"/>
        </w:tabs>
        <w:suppressAutoHyphens/>
        <w:spacing w:before="120" w:after="120" w:line="288" w:lineRule="auto"/>
        <w:ind w:left="426" w:hanging="426"/>
        <w:jc w:val="both"/>
        <w:rPr>
          <w:spacing w:val="-3"/>
          <w:sz w:val="26"/>
          <w:szCs w:val="24"/>
        </w:rPr>
      </w:pPr>
      <w:r w:rsidRPr="00DD7D50">
        <w:rPr>
          <w:spacing w:val="-3"/>
          <w:sz w:val="26"/>
          <w:szCs w:val="24"/>
        </w:rPr>
        <w:t xml:space="preserve">The Chairmanship and Vice-Chairmanship </w:t>
      </w:r>
      <w:r w:rsidR="00D02557" w:rsidRPr="00DD7D50">
        <w:rPr>
          <w:spacing w:val="-3"/>
          <w:sz w:val="26"/>
          <w:szCs w:val="24"/>
        </w:rPr>
        <w:t>shall</w:t>
      </w:r>
      <w:r w:rsidRPr="00DD7D50">
        <w:rPr>
          <w:spacing w:val="-3"/>
          <w:sz w:val="26"/>
          <w:szCs w:val="24"/>
        </w:rPr>
        <w:t xml:space="preserve"> be elected from among the members of SSM</w:t>
      </w:r>
      <w:ins w:id="2" w:author="HP6" w:date="2017-03-16T16:02:00Z">
        <w:r w:rsidR="005C42EE">
          <w:rPr>
            <w:spacing w:val="-3"/>
            <w:sz w:val="26"/>
            <w:szCs w:val="24"/>
          </w:rPr>
          <w:t>, while keeping it on voluntary basis,</w:t>
        </w:r>
      </w:ins>
      <w:r w:rsidRPr="00DD7D50">
        <w:rPr>
          <w:spacing w:val="-3"/>
          <w:sz w:val="26"/>
          <w:szCs w:val="24"/>
        </w:rPr>
        <w:t xml:space="preserve"> for a period of two (2) years. </w:t>
      </w:r>
    </w:p>
    <w:p w:rsidR="007F322D" w:rsidRPr="00DD7D50" w:rsidRDefault="007F322D" w:rsidP="00DD7D50">
      <w:pPr>
        <w:numPr>
          <w:ilvl w:val="0"/>
          <w:numId w:val="19"/>
        </w:numPr>
        <w:tabs>
          <w:tab w:val="left" w:pos="-720"/>
          <w:tab w:val="left" w:pos="0"/>
        </w:tabs>
        <w:suppressAutoHyphens/>
        <w:spacing w:before="120" w:after="120" w:line="288" w:lineRule="auto"/>
        <w:ind w:left="426" w:hanging="426"/>
        <w:jc w:val="both"/>
        <w:rPr>
          <w:spacing w:val="-3"/>
          <w:sz w:val="26"/>
          <w:szCs w:val="24"/>
        </w:rPr>
      </w:pPr>
      <w:r w:rsidRPr="00DD7D50">
        <w:rPr>
          <w:spacing w:val="-3"/>
          <w:sz w:val="26"/>
          <w:szCs w:val="24"/>
        </w:rPr>
        <w:t xml:space="preserve">The Chairman </w:t>
      </w:r>
      <w:r w:rsidR="00D02557" w:rsidRPr="00DD7D50">
        <w:rPr>
          <w:spacing w:val="-3"/>
          <w:sz w:val="26"/>
          <w:szCs w:val="24"/>
        </w:rPr>
        <w:t>shall</w:t>
      </w:r>
      <w:r w:rsidRPr="00DD7D50">
        <w:rPr>
          <w:spacing w:val="-3"/>
          <w:sz w:val="26"/>
          <w:szCs w:val="24"/>
        </w:rPr>
        <w:t xml:space="preserve"> be responsible for reporting the proceedings of the previous Meetings and/or any current activities to ATRC WG1/ATRC.</w:t>
      </w:r>
    </w:p>
    <w:p w:rsidR="00F6527F" w:rsidRPr="00A6273A" w:rsidRDefault="00C43188" w:rsidP="00DD7D50">
      <w:pPr>
        <w:tabs>
          <w:tab w:val="left" w:pos="-720"/>
        </w:tabs>
        <w:suppressAutoHyphens/>
        <w:spacing w:before="120" w:after="120" w:line="288" w:lineRule="auto"/>
        <w:jc w:val="both"/>
        <w:rPr>
          <w:b/>
          <w:bCs/>
          <w:spacing w:val="-3"/>
          <w:sz w:val="26"/>
          <w:szCs w:val="24"/>
        </w:rPr>
      </w:pPr>
      <w:r>
        <w:rPr>
          <w:b/>
          <w:bCs/>
          <w:spacing w:val="-3"/>
          <w:sz w:val="26"/>
          <w:szCs w:val="24"/>
        </w:rPr>
        <w:t>Meeting</w:t>
      </w:r>
      <w:r w:rsidR="00C8103E">
        <w:rPr>
          <w:b/>
          <w:bCs/>
          <w:spacing w:val="-3"/>
          <w:sz w:val="26"/>
          <w:szCs w:val="24"/>
        </w:rPr>
        <w:t xml:space="preserve"> A</w:t>
      </w:r>
      <w:r>
        <w:rPr>
          <w:b/>
          <w:bCs/>
          <w:spacing w:val="-3"/>
          <w:sz w:val="26"/>
          <w:szCs w:val="24"/>
        </w:rPr>
        <w:t>rrangements</w:t>
      </w:r>
    </w:p>
    <w:p w:rsidR="00140244" w:rsidRPr="00A6273A" w:rsidRDefault="00B45D09" w:rsidP="00DD7D50">
      <w:pPr>
        <w:numPr>
          <w:ilvl w:val="0"/>
          <w:numId w:val="35"/>
        </w:numPr>
        <w:tabs>
          <w:tab w:val="clear" w:pos="720"/>
          <w:tab w:val="left" w:pos="-720"/>
          <w:tab w:val="left" w:pos="0"/>
          <w:tab w:val="num" w:pos="426"/>
        </w:tabs>
        <w:suppressAutoHyphens/>
        <w:spacing w:before="120" w:after="120" w:line="288" w:lineRule="auto"/>
        <w:ind w:left="426" w:hanging="426"/>
        <w:jc w:val="both"/>
        <w:rPr>
          <w:spacing w:val="-3"/>
          <w:sz w:val="26"/>
          <w:szCs w:val="24"/>
        </w:rPr>
      </w:pPr>
      <w:r w:rsidRPr="00B45D09">
        <w:rPr>
          <w:b/>
          <w:spacing w:val="-3"/>
          <w:sz w:val="26"/>
          <w:szCs w:val="24"/>
        </w:rPr>
        <w:t>A</w:t>
      </w:r>
      <w:r w:rsidR="00821D71" w:rsidRPr="00B45D09">
        <w:rPr>
          <w:b/>
          <w:spacing w:val="-3"/>
          <w:sz w:val="26"/>
          <w:szCs w:val="24"/>
        </w:rPr>
        <w:t>nnual m</w:t>
      </w:r>
      <w:r w:rsidRPr="00B45D09">
        <w:rPr>
          <w:b/>
          <w:spacing w:val="-3"/>
          <w:sz w:val="26"/>
          <w:szCs w:val="24"/>
        </w:rPr>
        <w:t>eeting</w:t>
      </w:r>
      <w:ins w:id="3" w:author="HP6" w:date="2017-03-21T09:10:00Z">
        <w:r w:rsidR="00E61791">
          <w:rPr>
            <w:b/>
            <w:spacing w:val="-3"/>
            <w:sz w:val="26"/>
            <w:szCs w:val="24"/>
          </w:rPr>
          <w:t xml:space="preserve"> </w:t>
        </w:r>
      </w:ins>
      <w:r w:rsidR="00D02557">
        <w:rPr>
          <w:spacing w:val="-3"/>
          <w:sz w:val="26"/>
          <w:szCs w:val="24"/>
        </w:rPr>
        <w:t xml:space="preserve">shall </w:t>
      </w:r>
      <w:r>
        <w:rPr>
          <w:spacing w:val="-3"/>
          <w:sz w:val="26"/>
          <w:szCs w:val="24"/>
        </w:rPr>
        <w:t xml:space="preserve">be </w:t>
      </w:r>
      <w:r w:rsidR="00E43057" w:rsidRPr="00212C8F">
        <w:rPr>
          <w:spacing w:val="-3"/>
          <w:sz w:val="26"/>
          <w:szCs w:val="24"/>
        </w:rPr>
        <w:t>generally</w:t>
      </w:r>
      <w:ins w:id="4" w:author="HP6" w:date="2017-03-21T09:10:00Z">
        <w:r w:rsidR="00E61791">
          <w:rPr>
            <w:spacing w:val="-3"/>
            <w:sz w:val="26"/>
            <w:szCs w:val="24"/>
          </w:rPr>
          <w:t xml:space="preserve"> </w:t>
        </w:r>
      </w:ins>
      <w:r w:rsidR="00D02557" w:rsidRPr="009B51A2">
        <w:rPr>
          <w:spacing w:val="-3"/>
          <w:sz w:val="26"/>
          <w:szCs w:val="24"/>
        </w:rPr>
        <w:t>held</w:t>
      </w:r>
      <w:r w:rsidR="0001531B">
        <w:rPr>
          <w:spacing w:val="-3"/>
          <w:sz w:val="26"/>
          <w:szCs w:val="24"/>
        </w:rPr>
        <w:t xml:space="preserve">back-to-back with or </w:t>
      </w:r>
      <w:r w:rsidR="005A3F94" w:rsidRPr="00212C8F">
        <w:rPr>
          <w:spacing w:val="-3"/>
          <w:sz w:val="26"/>
          <w:szCs w:val="24"/>
        </w:rPr>
        <w:t>prior to</w:t>
      </w:r>
      <w:ins w:id="5" w:author="HP6" w:date="2017-03-21T09:10:00Z">
        <w:r w:rsidR="00E61791">
          <w:rPr>
            <w:spacing w:val="-3"/>
            <w:sz w:val="26"/>
            <w:szCs w:val="24"/>
          </w:rPr>
          <w:t xml:space="preserve"> </w:t>
        </w:r>
      </w:ins>
      <w:r w:rsidR="005A3F94">
        <w:rPr>
          <w:spacing w:val="-3"/>
          <w:sz w:val="26"/>
          <w:szCs w:val="24"/>
        </w:rPr>
        <w:t>TELSOM/ATRCJWG</w:t>
      </w:r>
      <w:ins w:id="6" w:author="HP6" w:date="2017-03-21T09:10:00Z">
        <w:r w:rsidR="00E61791">
          <w:rPr>
            <w:spacing w:val="-3"/>
            <w:sz w:val="26"/>
            <w:szCs w:val="24"/>
          </w:rPr>
          <w:t xml:space="preserve"> </w:t>
        </w:r>
      </w:ins>
      <w:r w:rsidR="00140244" w:rsidRPr="00A6273A">
        <w:rPr>
          <w:spacing w:val="-3"/>
          <w:sz w:val="26"/>
          <w:szCs w:val="24"/>
        </w:rPr>
        <w:t>meeting</w:t>
      </w:r>
      <w:r w:rsidR="00E43057">
        <w:rPr>
          <w:spacing w:val="-3"/>
          <w:sz w:val="26"/>
          <w:szCs w:val="24"/>
        </w:rPr>
        <w:t>s</w:t>
      </w:r>
      <w:r w:rsidR="00140244" w:rsidRPr="00A6273A">
        <w:rPr>
          <w:spacing w:val="-3"/>
          <w:sz w:val="26"/>
          <w:szCs w:val="24"/>
        </w:rPr>
        <w:t>;</w:t>
      </w:r>
    </w:p>
    <w:p w:rsidR="0009752A" w:rsidRPr="009B51A2" w:rsidRDefault="00140244" w:rsidP="00DD7D50">
      <w:pPr>
        <w:numPr>
          <w:ilvl w:val="0"/>
          <w:numId w:val="35"/>
        </w:numPr>
        <w:tabs>
          <w:tab w:val="clear" w:pos="720"/>
          <w:tab w:val="left" w:pos="-720"/>
          <w:tab w:val="left" w:pos="0"/>
          <w:tab w:val="num" w:pos="426"/>
        </w:tabs>
        <w:suppressAutoHyphens/>
        <w:spacing w:before="120" w:after="120" w:line="288" w:lineRule="auto"/>
        <w:ind w:left="426" w:hanging="426"/>
        <w:jc w:val="both"/>
        <w:rPr>
          <w:spacing w:val="-3"/>
          <w:sz w:val="26"/>
          <w:szCs w:val="24"/>
        </w:rPr>
      </w:pPr>
      <w:r w:rsidRPr="0009752A">
        <w:rPr>
          <w:b/>
          <w:spacing w:val="-3"/>
          <w:sz w:val="26"/>
          <w:szCs w:val="24"/>
        </w:rPr>
        <w:t>Special meetings</w:t>
      </w:r>
      <w:ins w:id="7" w:author="HP6" w:date="2017-03-21T09:10:00Z">
        <w:r w:rsidR="00E61791">
          <w:rPr>
            <w:b/>
            <w:spacing w:val="-3"/>
            <w:sz w:val="26"/>
            <w:szCs w:val="24"/>
          </w:rPr>
          <w:t xml:space="preserve"> </w:t>
        </w:r>
      </w:ins>
      <w:r w:rsidR="0009752A" w:rsidRPr="0009752A">
        <w:rPr>
          <w:spacing w:val="-3"/>
          <w:sz w:val="26"/>
          <w:szCs w:val="24"/>
        </w:rPr>
        <w:t xml:space="preserve">may </w:t>
      </w:r>
      <w:r w:rsidRPr="0009752A">
        <w:rPr>
          <w:spacing w:val="-3"/>
          <w:sz w:val="26"/>
          <w:szCs w:val="24"/>
        </w:rPr>
        <w:t>be h</w:t>
      </w:r>
      <w:r w:rsidR="00442954" w:rsidRPr="0009752A">
        <w:rPr>
          <w:spacing w:val="-3"/>
          <w:sz w:val="26"/>
          <w:szCs w:val="24"/>
        </w:rPr>
        <w:t>e</w:t>
      </w:r>
      <w:r w:rsidRPr="0009752A">
        <w:rPr>
          <w:spacing w:val="-3"/>
          <w:sz w:val="26"/>
          <w:szCs w:val="24"/>
        </w:rPr>
        <w:t xml:space="preserve">ld </w:t>
      </w:r>
      <w:r w:rsidR="0009752A">
        <w:rPr>
          <w:spacing w:val="-3"/>
          <w:sz w:val="26"/>
          <w:szCs w:val="24"/>
        </w:rPr>
        <w:t>under guidance of ATRC</w:t>
      </w:r>
      <w:r w:rsidRPr="0009752A">
        <w:rPr>
          <w:spacing w:val="-3"/>
          <w:sz w:val="26"/>
          <w:szCs w:val="24"/>
        </w:rPr>
        <w:t xml:space="preserve">. </w:t>
      </w:r>
    </w:p>
    <w:p w:rsidR="00F6527F" w:rsidRPr="00A6273A" w:rsidRDefault="00C8103E" w:rsidP="00DD7D50">
      <w:pPr>
        <w:tabs>
          <w:tab w:val="left" w:pos="-720"/>
          <w:tab w:val="left" w:pos="0"/>
        </w:tabs>
        <w:suppressAutoHyphens/>
        <w:spacing w:before="120" w:after="120" w:line="288" w:lineRule="auto"/>
        <w:jc w:val="both"/>
        <w:rPr>
          <w:b/>
          <w:spacing w:val="-3"/>
          <w:sz w:val="26"/>
          <w:szCs w:val="24"/>
        </w:rPr>
      </w:pPr>
      <w:r>
        <w:rPr>
          <w:b/>
          <w:spacing w:val="-3"/>
          <w:sz w:val="26"/>
          <w:szCs w:val="24"/>
        </w:rPr>
        <w:t>Membership</w:t>
      </w:r>
    </w:p>
    <w:p w:rsidR="00F6527F" w:rsidRPr="00A6273A" w:rsidRDefault="00DF7BDC" w:rsidP="00DD7D50">
      <w:pPr>
        <w:numPr>
          <w:ilvl w:val="0"/>
          <w:numId w:val="35"/>
        </w:numPr>
        <w:tabs>
          <w:tab w:val="clear" w:pos="720"/>
          <w:tab w:val="left" w:pos="-720"/>
          <w:tab w:val="left" w:pos="0"/>
          <w:tab w:val="num" w:pos="426"/>
        </w:tabs>
        <w:suppressAutoHyphens/>
        <w:spacing w:before="120" w:after="120" w:line="288" w:lineRule="auto"/>
        <w:ind w:left="426" w:hanging="426"/>
        <w:jc w:val="both"/>
        <w:rPr>
          <w:spacing w:val="-3"/>
          <w:sz w:val="26"/>
          <w:szCs w:val="24"/>
        </w:rPr>
      </w:pPr>
      <w:r>
        <w:rPr>
          <w:spacing w:val="-3"/>
          <w:sz w:val="26"/>
          <w:szCs w:val="24"/>
        </w:rPr>
        <w:t>Administrations on radio frequency</w:t>
      </w:r>
      <w:r w:rsidR="00CC5FBD">
        <w:rPr>
          <w:spacing w:val="-3"/>
          <w:sz w:val="26"/>
          <w:szCs w:val="24"/>
        </w:rPr>
        <w:t xml:space="preserve"> management</w:t>
      </w:r>
      <w:r>
        <w:rPr>
          <w:spacing w:val="-3"/>
          <w:sz w:val="26"/>
          <w:szCs w:val="24"/>
        </w:rPr>
        <w:t xml:space="preserve"> of</w:t>
      </w:r>
      <w:r w:rsidR="00990D71" w:rsidRPr="00A6273A">
        <w:rPr>
          <w:spacing w:val="-3"/>
          <w:sz w:val="26"/>
          <w:szCs w:val="24"/>
        </w:rPr>
        <w:t xml:space="preserve"> ASEAN member states.</w:t>
      </w:r>
    </w:p>
    <w:p w:rsidR="00C8103E" w:rsidRPr="00C8103E" w:rsidRDefault="00C8103E" w:rsidP="00DD7D50">
      <w:pPr>
        <w:tabs>
          <w:tab w:val="left" w:pos="-720"/>
          <w:tab w:val="left" w:pos="0"/>
        </w:tabs>
        <w:suppressAutoHyphens/>
        <w:spacing w:before="120" w:after="120" w:line="288" w:lineRule="auto"/>
        <w:ind w:left="360" w:hanging="360"/>
        <w:jc w:val="both"/>
        <w:rPr>
          <w:b/>
          <w:sz w:val="26"/>
          <w:szCs w:val="24"/>
        </w:rPr>
      </w:pPr>
      <w:r w:rsidRPr="00C8103E">
        <w:rPr>
          <w:b/>
          <w:sz w:val="26"/>
          <w:szCs w:val="24"/>
        </w:rPr>
        <w:t xml:space="preserve">Reporting </w:t>
      </w:r>
      <w:r>
        <w:rPr>
          <w:b/>
          <w:sz w:val="26"/>
          <w:szCs w:val="24"/>
        </w:rPr>
        <w:t>M</w:t>
      </w:r>
      <w:r w:rsidRPr="00C8103E">
        <w:rPr>
          <w:b/>
          <w:sz w:val="26"/>
          <w:szCs w:val="24"/>
        </w:rPr>
        <w:t>echanism</w:t>
      </w:r>
    </w:p>
    <w:p w:rsidR="00C8103E" w:rsidRPr="00212C8F" w:rsidRDefault="00C8103E" w:rsidP="00DD7D50">
      <w:pPr>
        <w:numPr>
          <w:ilvl w:val="0"/>
          <w:numId w:val="35"/>
        </w:numPr>
        <w:tabs>
          <w:tab w:val="clear" w:pos="720"/>
          <w:tab w:val="left" w:pos="-720"/>
          <w:tab w:val="left" w:pos="0"/>
          <w:tab w:val="num" w:pos="426"/>
        </w:tabs>
        <w:suppressAutoHyphens/>
        <w:spacing w:before="120" w:after="120" w:line="288" w:lineRule="auto"/>
        <w:ind w:left="426" w:hanging="426"/>
        <w:jc w:val="both"/>
        <w:rPr>
          <w:spacing w:val="-3"/>
          <w:sz w:val="26"/>
          <w:szCs w:val="24"/>
        </w:rPr>
      </w:pPr>
      <w:r>
        <w:rPr>
          <w:spacing w:val="-3"/>
          <w:sz w:val="26"/>
          <w:szCs w:val="24"/>
        </w:rPr>
        <w:t xml:space="preserve">The </w:t>
      </w:r>
      <w:r w:rsidR="00CB4539">
        <w:rPr>
          <w:spacing w:val="-3"/>
          <w:sz w:val="26"/>
          <w:szCs w:val="24"/>
        </w:rPr>
        <w:t>S</w:t>
      </w:r>
      <w:r>
        <w:rPr>
          <w:spacing w:val="-3"/>
          <w:sz w:val="26"/>
          <w:szCs w:val="24"/>
        </w:rPr>
        <w:t xml:space="preserve">SM shall provide regular reports </w:t>
      </w:r>
      <w:r w:rsidRPr="00212C8F">
        <w:rPr>
          <w:spacing w:val="-3"/>
          <w:sz w:val="26"/>
          <w:szCs w:val="24"/>
        </w:rPr>
        <w:t xml:space="preserve">to ATRC </w:t>
      </w:r>
      <w:r w:rsidR="00E76425" w:rsidRPr="00212C8F">
        <w:rPr>
          <w:spacing w:val="-3"/>
          <w:sz w:val="26"/>
          <w:szCs w:val="24"/>
        </w:rPr>
        <w:t>WG</w:t>
      </w:r>
      <w:r w:rsidR="005D35D5">
        <w:rPr>
          <w:spacing w:val="-3"/>
          <w:sz w:val="26"/>
          <w:szCs w:val="24"/>
        </w:rPr>
        <w:t>1.</w:t>
      </w:r>
    </w:p>
    <w:p w:rsidR="00C8103E" w:rsidRDefault="005D35D5" w:rsidP="00DD7D50">
      <w:pPr>
        <w:tabs>
          <w:tab w:val="left" w:pos="-720"/>
          <w:tab w:val="left" w:pos="0"/>
        </w:tabs>
        <w:suppressAutoHyphens/>
        <w:spacing w:before="120" w:after="120" w:line="288" w:lineRule="auto"/>
        <w:ind w:left="360" w:hanging="360"/>
        <w:jc w:val="both"/>
        <w:rPr>
          <w:b/>
          <w:sz w:val="26"/>
          <w:szCs w:val="24"/>
        </w:rPr>
      </w:pPr>
      <w:r>
        <w:rPr>
          <w:b/>
          <w:sz w:val="26"/>
          <w:szCs w:val="24"/>
        </w:rPr>
        <w:t>Funding</w:t>
      </w:r>
    </w:p>
    <w:p w:rsidR="009F3854" w:rsidRPr="00DD7D50" w:rsidRDefault="009F3854" w:rsidP="00DD7D50">
      <w:pPr>
        <w:numPr>
          <w:ilvl w:val="0"/>
          <w:numId w:val="35"/>
        </w:numPr>
        <w:tabs>
          <w:tab w:val="clear" w:pos="720"/>
          <w:tab w:val="left" w:pos="-720"/>
          <w:tab w:val="left" w:pos="0"/>
          <w:tab w:val="num" w:pos="426"/>
        </w:tabs>
        <w:suppressAutoHyphens/>
        <w:spacing w:before="120" w:after="120" w:line="288" w:lineRule="auto"/>
        <w:ind w:left="426" w:hanging="426"/>
        <w:jc w:val="both"/>
        <w:rPr>
          <w:spacing w:val="-3"/>
          <w:sz w:val="26"/>
          <w:szCs w:val="24"/>
        </w:rPr>
      </w:pPr>
      <w:r w:rsidRPr="00DD7D50">
        <w:rPr>
          <w:spacing w:val="-3"/>
          <w:sz w:val="26"/>
          <w:szCs w:val="24"/>
        </w:rPr>
        <w:t xml:space="preserve">The ASEAN host country will bear the cost related to the hosting of the SSM. If the SSM is to be held outside of ASEAN, the cost relating to hosting the meeting would be discussed by SSM. </w:t>
      </w:r>
    </w:p>
    <w:p w:rsidR="009F3854" w:rsidRDefault="009F3854" w:rsidP="00DD7D50">
      <w:pPr>
        <w:numPr>
          <w:ilvl w:val="0"/>
          <w:numId w:val="35"/>
        </w:numPr>
        <w:tabs>
          <w:tab w:val="clear" w:pos="720"/>
          <w:tab w:val="left" w:pos="-720"/>
          <w:tab w:val="left" w:pos="0"/>
          <w:tab w:val="num" w:pos="426"/>
        </w:tabs>
        <w:suppressAutoHyphens/>
        <w:spacing w:before="120" w:after="120" w:line="288" w:lineRule="auto"/>
        <w:ind w:left="426" w:hanging="426"/>
        <w:jc w:val="both"/>
        <w:rPr>
          <w:spacing w:val="-3"/>
          <w:sz w:val="26"/>
          <w:szCs w:val="24"/>
        </w:rPr>
      </w:pPr>
      <w:r>
        <w:rPr>
          <w:spacing w:val="-3"/>
          <w:sz w:val="26"/>
          <w:szCs w:val="24"/>
        </w:rPr>
        <w:lastRenderedPageBreak/>
        <w:t>AMSwill bear the cost oftheir respective</w:t>
      </w:r>
      <w:r w:rsidRPr="00762872">
        <w:rPr>
          <w:spacing w:val="-3"/>
          <w:sz w:val="26"/>
          <w:szCs w:val="24"/>
        </w:rPr>
        <w:t xml:space="preserve"> representatives</w:t>
      </w:r>
      <w:r>
        <w:rPr>
          <w:spacing w:val="-3"/>
          <w:sz w:val="26"/>
          <w:szCs w:val="24"/>
        </w:rPr>
        <w:t xml:space="preserve"> to the SSM</w:t>
      </w:r>
      <w:r w:rsidRPr="00762872">
        <w:rPr>
          <w:spacing w:val="-3"/>
          <w:sz w:val="26"/>
          <w:szCs w:val="24"/>
        </w:rPr>
        <w:t>.</w:t>
      </w:r>
    </w:p>
    <w:p w:rsidR="00860046" w:rsidRPr="002E1500" w:rsidRDefault="00860046" w:rsidP="00DD7D50">
      <w:pPr>
        <w:tabs>
          <w:tab w:val="left" w:pos="-720"/>
          <w:tab w:val="left" w:pos="0"/>
        </w:tabs>
        <w:suppressAutoHyphens/>
        <w:spacing w:before="120" w:after="120" w:line="288" w:lineRule="auto"/>
        <w:ind w:left="360" w:hanging="360"/>
        <w:jc w:val="both"/>
        <w:rPr>
          <w:b/>
          <w:spacing w:val="-3"/>
          <w:sz w:val="26"/>
          <w:szCs w:val="24"/>
        </w:rPr>
      </w:pPr>
      <w:r w:rsidRPr="002E1500">
        <w:rPr>
          <w:b/>
          <w:spacing w:val="-3"/>
          <w:sz w:val="26"/>
          <w:szCs w:val="24"/>
        </w:rPr>
        <w:t xml:space="preserve">Review </w:t>
      </w:r>
      <w:r w:rsidR="002E1500" w:rsidRPr="002E1500">
        <w:rPr>
          <w:b/>
          <w:spacing w:val="-3"/>
          <w:sz w:val="26"/>
          <w:szCs w:val="24"/>
        </w:rPr>
        <w:t>of Terms of Reference</w:t>
      </w:r>
    </w:p>
    <w:p w:rsidR="00937CC7" w:rsidRDefault="002E1500" w:rsidP="00DD7D50">
      <w:pPr>
        <w:numPr>
          <w:ilvl w:val="0"/>
          <w:numId w:val="35"/>
        </w:numPr>
        <w:tabs>
          <w:tab w:val="clear" w:pos="720"/>
          <w:tab w:val="left" w:pos="-720"/>
          <w:tab w:val="left" w:pos="0"/>
          <w:tab w:val="num" w:pos="426"/>
        </w:tabs>
        <w:suppressAutoHyphens/>
        <w:spacing w:before="120" w:after="120" w:line="288" w:lineRule="auto"/>
        <w:ind w:left="426" w:hanging="426"/>
        <w:jc w:val="both"/>
        <w:rPr>
          <w:spacing w:val="-3"/>
          <w:sz w:val="26"/>
          <w:szCs w:val="24"/>
        </w:rPr>
      </w:pPr>
      <w:r>
        <w:rPr>
          <w:spacing w:val="-3"/>
          <w:sz w:val="26"/>
          <w:szCs w:val="24"/>
        </w:rPr>
        <w:t xml:space="preserve">The terms of reference of the </w:t>
      </w:r>
      <w:r w:rsidR="00166A0B">
        <w:rPr>
          <w:spacing w:val="-3"/>
          <w:sz w:val="26"/>
          <w:szCs w:val="24"/>
        </w:rPr>
        <w:t>SSM</w:t>
      </w:r>
      <w:r>
        <w:rPr>
          <w:spacing w:val="-3"/>
          <w:sz w:val="26"/>
          <w:szCs w:val="24"/>
        </w:rPr>
        <w:t xml:space="preserve"> shall be subject for review by the </w:t>
      </w:r>
      <w:r w:rsidR="00166A0B">
        <w:rPr>
          <w:spacing w:val="-3"/>
          <w:sz w:val="26"/>
          <w:szCs w:val="24"/>
        </w:rPr>
        <w:t>SSM</w:t>
      </w:r>
      <w:r>
        <w:rPr>
          <w:spacing w:val="-3"/>
          <w:sz w:val="26"/>
          <w:szCs w:val="24"/>
        </w:rPr>
        <w:t xml:space="preserve"> and ATRC, when necessary.</w:t>
      </w:r>
    </w:p>
    <w:p w:rsidR="00937CC7" w:rsidRDefault="00937CC7" w:rsidP="00937CC7">
      <w:pPr>
        <w:tabs>
          <w:tab w:val="left" w:pos="-720"/>
          <w:tab w:val="left" w:pos="0"/>
        </w:tabs>
        <w:suppressAutoHyphens/>
        <w:jc w:val="both"/>
        <w:rPr>
          <w:spacing w:val="-3"/>
          <w:sz w:val="26"/>
          <w:szCs w:val="24"/>
        </w:rPr>
      </w:pPr>
    </w:p>
    <w:p w:rsidR="00937CC7" w:rsidRPr="006A5074" w:rsidRDefault="00937CC7" w:rsidP="006A5074">
      <w:pPr>
        <w:tabs>
          <w:tab w:val="left" w:pos="-720"/>
          <w:tab w:val="left" w:pos="0"/>
        </w:tabs>
        <w:suppressAutoHyphens/>
        <w:jc w:val="center"/>
        <w:rPr>
          <w:b/>
          <w:spacing w:val="-3"/>
          <w:sz w:val="26"/>
          <w:szCs w:val="24"/>
        </w:rPr>
      </w:pPr>
      <w:r w:rsidRPr="006A5074">
        <w:rPr>
          <w:b/>
          <w:spacing w:val="-3"/>
          <w:sz w:val="26"/>
          <w:szCs w:val="24"/>
        </w:rPr>
        <w:t>ANNEX</w:t>
      </w:r>
    </w:p>
    <w:p w:rsidR="006A5074" w:rsidRPr="006A5074" w:rsidRDefault="006A5074" w:rsidP="006A5074">
      <w:pPr>
        <w:tabs>
          <w:tab w:val="left" w:pos="-720"/>
          <w:tab w:val="left" w:pos="0"/>
        </w:tabs>
        <w:suppressAutoHyphens/>
        <w:jc w:val="center"/>
        <w:rPr>
          <w:b/>
          <w:spacing w:val="-3"/>
          <w:sz w:val="26"/>
          <w:szCs w:val="24"/>
        </w:rPr>
      </w:pPr>
      <w:r w:rsidRPr="006A5074">
        <w:rPr>
          <w:b/>
          <w:spacing w:val="-3"/>
          <w:sz w:val="26"/>
          <w:szCs w:val="24"/>
        </w:rPr>
        <w:t>ORGANIZATIONAL STRUCTURE OF SSM</w:t>
      </w:r>
    </w:p>
    <w:p w:rsidR="00937CC7" w:rsidRDefault="00937CC7" w:rsidP="00937CC7">
      <w:pPr>
        <w:tabs>
          <w:tab w:val="left" w:pos="-720"/>
          <w:tab w:val="left" w:pos="0"/>
        </w:tabs>
        <w:suppressAutoHyphens/>
        <w:jc w:val="both"/>
        <w:rPr>
          <w:spacing w:val="-3"/>
          <w:sz w:val="26"/>
          <w:szCs w:val="24"/>
        </w:rPr>
      </w:pPr>
    </w:p>
    <w:p w:rsidR="002E1500" w:rsidRPr="00A6273A" w:rsidRDefault="006044CC" w:rsidP="00937CC7">
      <w:pPr>
        <w:tabs>
          <w:tab w:val="left" w:pos="-720"/>
          <w:tab w:val="left" w:pos="0"/>
        </w:tabs>
        <w:suppressAutoHyphens/>
        <w:jc w:val="both"/>
        <w:rPr>
          <w:spacing w:val="-3"/>
          <w:sz w:val="26"/>
          <w:szCs w:val="24"/>
        </w:rPr>
      </w:pPr>
      <w:r>
        <w:rPr>
          <w:noProof/>
          <w:spacing w:val="-3"/>
          <w:sz w:val="26"/>
          <w:szCs w:val="24"/>
          <w:lang w:val="en-US" w:eastAsia="ja-JP"/>
        </w:rPr>
        <w:drawing>
          <wp:inline distT="0" distB="0" distL="0" distR="0">
            <wp:extent cx="5943600" cy="445516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943600" cy="4455160"/>
                    </a:xfrm>
                    <a:prstGeom prst="rect">
                      <a:avLst/>
                    </a:prstGeom>
                    <a:noFill/>
                    <a:ln>
                      <a:noFill/>
                    </a:ln>
                  </pic:spPr>
                </pic:pic>
              </a:graphicData>
            </a:graphic>
          </wp:inline>
        </w:drawing>
      </w:r>
    </w:p>
    <w:sectPr w:rsidR="002E1500" w:rsidRPr="00A6273A" w:rsidSect="00335087">
      <w:pgSz w:w="12240" w:h="15840"/>
      <w:pgMar w:top="1440" w:right="1440" w:bottom="1440" w:left="1440" w:header="720" w:footer="720" w:gutter="0"/>
      <w:pgNumType w:start="1"/>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34BED" w:rsidRDefault="00334BED">
      <w:r>
        <w:separator/>
      </w:r>
    </w:p>
  </w:endnote>
  <w:endnote w:type="continuationSeparator" w:id="1">
    <w:p w:rsidR="00334BED" w:rsidRDefault="00334BE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34BED" w:rsidRDefault="00334BED">
      <w:r>
        <w:separator/>
      </w:r>
    </w:p>
  </w:footnote>
  <w:footnote w:type="continuationSeparator" w:id="1">
    <w:p w:rsidR="00334BED" w:rsidRDefault="00334BE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rPr>
        <w:rFonts w:cs="Times New Roman"/>
      </w:rPr>
    </w:lvl>
  </w:abstractNum>
  <w:abstractNum w:abstractNumId="1">
    <w:nsid w:val="01095684"/>
    <w:multiLevelType w:val="hybridMultilevel"/>
    <w:tmpl w:val="B79696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23270C1"/>
    <w:multiLevelType w:val="hybridMultilevel"/>
    <w:tmpl w:val="E842B0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B4B5F3F"/>
    <w:multiLevelType w:val="multilevel"/>
    <w:tmpl w:val="0409001D"/>
    <w:numStyleLink w:val="Style2"/>
  </w:abstractNum>
  <w:abstractNum w:abstractNumId="4">
    <w:nsid w:val="0EBA28CE"/>
    <w:multiLevelType w:val="hybridMultilevel"/>
    <w:tmpl w:val="55F61164"/>
    <w:lvl w:ilvl="0" w:tplc="04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136256BB"/>
    <w:multiLevelType w:val="singleLevel"/>
    <w:tmpl w:val="04090001"/>
    <w:lvl w:ilvl="0">
      <w:start w:val="1"/>
      <w:numFmt w:val="bullet"/>
      <w:lvlText w:val=""/>
      <w:lvlJc w:val="left"/>
      <w:pPr>
        <w:ind w:left="720" w:hanging="360"/>
      </w:pPr>
      <w:rPr>
        <w:rFonts w:ascii="Symbol" w:hAnsi="Symbol" w:hint="default"/>
      </w:rPr>
    </w:lvl>
  </w:abstractNum>
  <w:abstractNum w:abstractNumId="6">
    <w:nsid w:val="1514643D"/>
    <w:multiLevelType w:val="hybridMultilevel"/>
    <w:tmpl w:val="757EFD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1C371237"/>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8">
    <w:nsid w:val="1DEE6869"/>
    <w:multiLevelType w:val="hybridMultilevel"/>
    <w:tmpl w:val="3932C230"/>
    <w:lvl w:ilvl="0" w:tplc="48090017">
      <w:start w:val="1"/>
      <w:numFmt w:val="lowerLetter"/>
      <w:lvlText w:val="%1)"/>
      <w:lvlJc w:val="left"/>
      <w:pPr>
        <w:ind w:left="1440" w:hanging="360"/>
      </w:pPr>
    </w:lvl>
    <w:lvl w:ilvl="1" w:tplc="48090019" w:tentative="1">
      <w:start w:val="1"/>
      <w:numFmt w:val="lowerLetter"/>
      <w:lvlText w:val="%2."/>
      <w:lvlJc w:val="left"/>
      <w:pPr>
        <w:ind w:left="2160" w:hanging="360"/>
      </w:pPr>
    </w:lvl>
    <w:lvl w:ilvl="2" w:tplc="4809001B" w:tentative="1">
      <w:start w:val="1"/>
      <w:numFmt w:val="lowerRoman"/>
      <w:lvlText w:val="%3."/>
      <w:lvlJc w:val="right"/>
      <w:pPr>
        <w:ind w:left="2880" w:hanging="180"/>
      </w:pPr>
    </w:lvl>
    <w:lvl w:ilvl="3" w:tplc="4809000F" w:tentative="1">
      <w:start w:val="1"/>
      <w:numFmt w:val="decimal"/>
      <w:lvlText w:val="%4."/>
      <w:lvlJc w:val="left"/>
      <w:pPr>
        <w:ind w:left="3600" w:hanging="360"/>
      </w:pPr>
    </w:lvl>
    <w:lvl w:ilvl="4" w:tplc="48090019" w:tentative="1">
      <w:start w:val="1"/>
      <w:numFmt w:val="lowerLetter"/>
      <w:lvlText w:val="%5."/>
      <w:lvlJc w:val="left"/>
      <w:pPr>
        <w:ind w:left="4320" w:hanging="360"/>
      </w:pPr>
    </w:lvl>
    <w:lvl w:ilvl="5" w:tplc="4809001B" w:tentative="1">
      <w:start w:val="1"/>
      <w:numFmt w:val="lowerRoman"/>
      <w:lvlText w:val="%6."/>
      <w:lvlJc w:val="right"/>
      <w:pPr>
        <w:ind w:left="5040" w:hanging="180"/>
      </w:pPr>
    </w:lvl>
    <w:lvl w:ilvl="6" w:tplc="4809000F" w:tentative="1">
      <w:start w:val="1"/>
      <w:numFmt w:val="decimal"/>
      <w:lvlText w:val="%7."/>
      <w:lvlJc w:val="left"/>
      <w:pPr>
        <w:ind w:left="5760" w:hanging="360"/>
      </w:pPr>
    </w:lvl>
    <w:lvl w:ilvl="7" w:tplc="48090019" w:tentative="1">
      <w:start w:val="1"/>
      <w:numFmt w:val="lowerLetter"/>
      <w:lvlText w:val="%8."/>
      <w:lvlJc w:val="left"/>
      <w:pPr>
        <w:ind w:left="6480" w:hanging="360"/>
      </w:pPr>
    </w:lvl>
    <w:lvl w:ilvl="8" w:tplc="4809001B" w:tentative="1">
      <w:start w:val="1"/>
      <w:numFmt w:val="lowerRoman"/>
      <w:lvlText w:val="%9."/>
      <w:lvlJc w:val="right"/>
      <w:pPr>
        <w:ind w:left="7200" w:hanging="180"/>
      </w:pPr>
    </w:lvl>
  </w:abstractNum>
  <w:abstractNum w:abstractNumId="9">
    <w:nsid w:val="220E1FCB"/>
    <w:multiLevelType w:val="hybridMultilevel"/>
    <w:tmpl w:val="626AF9DC"/>
    <w:lvl w:ilvl="0" w:tplc="D7C8BA44">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5B13749"/>
    <w:multiLevelType w:val="hybridMultilevel"/>
    <w:tmpl w:val="FBE40B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959785A"/>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12">
    <w:nsid w:val="29FB4E3D"/>
    <w:multiLevelType w:val="singleLevel"/>
    <w:tmpl w:val="08090017"/>
    <w:lvl w:ilvl="0">
      <w:start w:val="1"/>
      <w:numFmt w:val="lowerLetter"/>
      <w:lvlText w:val="%1)"/>
      <w:lvlJc w:val="left"/>
      <w:pPr>
        <w:tabs>
          <w:tab w:val="num" w:pos="360"/>
        </w:tabs>
        <w:ind w:left="360" w:hanging="360"/>
      </w:pPr>
      <w:rPr>
        <w:rFonts w:cs="Times New Roman"/>
      </w:rPr>
    </w:lvl>
  </w:abstractNum>
  <w:abstractNum w:abstractNumId="13">
    <w:nsid w:val="2B1327E7"/>
    <w:multiLevelType w:val="singleLevel"/>
    <w:tmpl w:val="F9166CF8"/>
    <w:lvl w:ilvl="0">
      <w:numFmt w:val="bullet"/>
      <w:lvlText w:val="-"/>
      <w:lvlJc w:val="left"/>
      <w:pPr>
        <w:tabs>
          <w:tab w:val="num" w:pos="0"/>
        </w:tabs>
      </w:pPr>
      <w:rPr>
        <w:rFonts w:hint="eastAsia"/>
      </w:rPr>
    </w:lvl>
  </w:abstractNum>
  <w:abstractNum w:abstractNumId="14">
    <w:nsid w:val="2C5E522E"/>
    <w:multiLevelType w:val="hybridMultilevel"/>
    <w:tmpl w:val="E55A3B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17C1DE0"/>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16">
    <w:nsid w:val="346C4040"/>
    <w:multiLevelType w:val="hybridMultilevel"/>
    <w:tmpl w:val="26F29FB0"/>
    <w:lvl w:ilvl="0" w:tplc="17742234">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7347974"/>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8">
    <w:nsid w:val="40374E6E"/>
    <w:multiLevelType w:val="hybridMultilevel"/>
    <w:tmpl w:val="482C2ED2"/>
    <w:lvl w:ilvl="0" w:tplc="8878EFDC">
      <w:start w:val="1"/>
      <w:numFmt w:val="bullet"/>
      <w:lvlText w:val=""/>
      <w:lvlJc w:val="left"/>
      <w:pPr>
        <w:tabs>
          <w:tab w:val="num" w:pos="720"/>
        </w:tabs>
        <w:ind w:left="720" w:hanging="360"/>
      </w:pPr>
      <w:rPr>
        <w:rFonts w:ascii="Wingdings 2" w:hAnsi="Wingdings 2" w:hint="default"/>
      </w:rPr>
    </w:lvl>
    <w:lvl w:ilvl="1" w:tplc="597C62EE" w:tentative="1">
      <w:start w:val="1"/>
      <w:numFmt w:val="bullet"/>
      <w:lvlText w:val=""/>
      <w:lvlJc w:val="left"/>
      <w:pPr>
        <w:tabs>
          <w:tab w:val="num" w:pos="1440"/>
        </w:tabs>
        <w:ind w:left="1440" w:hanging="360"/>
      </w:pPr>
      <w:rPr>
        <w:rFonts w:ascii="Wingdings 2" w:hAnsi="Wingdings 2" w:hint="default"/>
      </w:rPr>
    </w:lvl>
    <w:lvl w:ilvl="2" w:tplc="A4083FE6" w:tentative="1">
      <w:start w:val="1"/>
      <w:numFmt w:val="bullet"/>
      <w:lvlText w:val=""/>
      <w:lvlJc w:val="left"/>
      <w:pPr>
        <w:tabs>
          <w:tab w:val="num" w:pos="2160"/>
        </w:tabs>
        <w:ind w:left="2160" w:hanging="360"/>
      </w:pPr>
      <w:rPr>
        <w:rFonts w:ascii="Wingdings 2" w:hAnsi="Wingdings 2" w:hint="default"/>
      </w:rPr>
    </w:lvl>
    <w:lvl w:ilvl="3" w:tplc="E8DE2EA8" w:tentative="1">
      <w:start w:val="1"/>
      <w:numFmt w:val="bullet"/>
      <w:lvlText w:val=""/>
      <w:lvlJc w:val="left"/>
      <w:pPr>
        <w:tabs>
          <w:tab w:val="num" w:pos="2880"/>
        </w:tabs>
        <w:ind w:left="2880" w:hanging="360"/>
      </w:pPr>
      <w:rPr>
        <w:rFonts w:ascii="Wingdings 2" w:hAnsi="Wingdings 2" w:hint="default"/>
      </w:rPr>
    </w:lvl>
    <w:lvl w:ilvl="4" w:tplc="33C6BAD8" w:tentative="1">
      <w:start w:val="1"/>
      <w:numFmt w:val="bullet"/>
      <w:lvlText w:val=""/>
      <w:lvlJc w:val="left"/>
      <w:pPr>
        <w:tabs>
          <w:tab w:val="num" w:pos="3600"/>
        </w:tabs>
        <w:ind w:left="3600" w:hanging="360"/>
      </w:pPr>
      <w:rPr>
        <w:rFonts w:ascii="Wingdings 2" w:hAnsi="Wingdings 2" w:hint="default"/>
      </w:rPr>
    </w:lvl>
    <w:lvl w:ilvl="5" w:tplc="7D22EAAA" w:tentative="1">
      <w:start w:val="1"/>
      <w:numFmt w:val="bullet"/>
      <w:lvlText w:val=""/>
      <w:lvlJc w:val="left"/>
      <w:pPr>
        <w:tabs>
          <w:tab w:val="num" w:pos="4320"/>
        </w:tabs>
        <w:ind w:left="4320" w:hanging="360"/>
      </w:pPr>
      <w:rPr>
        <w:rFonts w:ascii="Wingdings 2" w:hAnsi="Wingdings 2" w:hint="default"/>
      </w:rPr>
    </w:lvl>
    <w:lvl w:ilvl="6" w:tplc="0C965CF4" w:tentative="1">
      <w:start w:val="1"/>
      <w:numFmt w:val="bullet"/>
      <w:lvlText w:val=""/>
      <w:lvlJc w:val="left"/>
      <w:pPr>
        <w:tabs>
          <w:tab w:val="num" w:pos="5040"/>
        </w:tabs>
        <w:ind w:left="5040" w:hanging="360"/>
      </w:pPr>
      <w:rPr>
        <w:rFonts w:ascii="Wingdings 2" w:hAnsi="Wingdings 2" w:hint="default"/>
      </w:rPr>
    </w:lvl>
    <w:lvl w:ilvl="7" w:tplc="98240C42" w:tentative="1">
      <w:start w:val="1"/>
      <w:numFmt w:val="bullet"/>
      <w:lvlText w:val=""/>
      <w:lvlJc w:val="left"/>
      <w:pPr>
        <w:tabs>
          <w:tab w:val="num" w:pos="5760"/>
        </w:tabs>
        <w:ind w:left="5760" w:hanging="360"/>
      </w:pPr>
      <w:rPr>
        <w:rFonts w:ascii="Wingdings 2" w:hAnsi="Wingdings 2" w:hint="default"/>
      </w:rPr>
    </w:lvl>
    <w:lvl w:ilvl="8" w:tplc="8A124758" w:tentative="1">
      <w:start w:val="1"/>
      <w:numFmt w:val="bullet"/>
      <w:lvlText w:val=""/>
      <w:lvlJc w:val="left"/>
      <w:pPr>
        <w:tabs>
          <w:tab w:val="num" w:pos="6480"/>
        </w:tabs>
        <w:ind w:left="6480" w:hanging="360"/>
      </w:pPr>
      <w:rPr>
        <w:rFonts w:ascii="Wingdings 2" w:hAnsi="Wingdings 2" w:hint="default"/>
      </w:rPr>
    </w:lvl>
  </w:abstractNum>
  <w:abstractNum w:abstractNumId="19">
    <w:nsid w:val="42655AF8"/>
    <w:multiLevelType w:val="hybridMultilevel"/>
    <w:tmpl w:val="2E9ECA9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AE20860"/>
    <w:multiLevelType w:val="hybridMultilevel"/>
    <w:tmpl w:val="095EB814"/>
    <w:lvl w:ilvl="0" w:tplc="0D84D90A">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D3D5FDE"/>
    <w:multiLevelType w:val="hybridMultilevel"/>
    <w:tmpl w:val="494E98C8"/>
    <w:lvl w:ilvl="0" w:tplc="29C02120">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E316655"/>
    <w:multiLevelType w:val="hybridMultilevel"/>
    <w:tmpl w:val="3C40B5F4"/>
    <w:lvl w:ilvl="0" w:tplc="04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4FD15788"/>
    <w:multiLevelType w:val="hybridMultilevel"/>
    <w:tmpl w:val="7CEA834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nsid w:val="52861C04"/>
    <w:multiLevelType w:val="hybridMultilevel"/>
    <w:tmpl w:val="FAC4D0FC"/>
    <w:lvl w:ilvl="0" w:tplc="4AAC1892">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8394285"/>
    <w:multiLevelType w:val="hybridMultilevel"/>
    <w:tmpl w:val="4504400E"/>
    <w:lvl w:ilvl="0" w:tplc="FE56D46A">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9223549"/>
    <w:multiLevelType w:val="multilevel"/>
    <w:tmpl w:val="0409001D"/>
    <w:styleLink w:val="Style1"/>
    <w:lvl w:ilvl="0">
      <w:start w:val="1"/>
      <w:numFmt w:val="lowerLetter"/>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nsid w:val="60C24997"/>
    <w:multiLevelType w:val="multilevel"/>
    <w:tmpl w:val="0409001D"/>
    <w:numStyleLink w:val="Style1"/>
  </w:abstractNum>
  <w:abstractNum w:abstractNumId="28">
    <w:nsid w:val="67A874C8"/>
    <w:multiLevelType w:val="hybridMultilevel"/>
    <w:tmpl w:val="5BA651B4"/>
    <w:lvl w:ilvl="0" w:tplc="014AEAF2">
      <w:start w:val="6"/>
      <w:numFmt w:val="decimal"/>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8543009"/>
    <w:multiLevelType w:val="hybridMultilevel"/>
    <w:tmpl w:val="EF0426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6A2F58AD"/>
    <w:multiLevelType w:val="hybridMultilevel"/>
    <w:tmpl w:val="4DF2BEF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A773417"/>
    <w:multiLevelType w:val="singleLevel"/>
    <w:tmpl w:val="08090003"/>
    <w:lvl w:ilvl="0">
      <w:start w:val="1"/>
      <w:numFmt w:val="bullet"/>
      <w:lvlText w:val=""/>
      <w:lvlJc w:val="left"/>
      <w:pPr>
        <w:tabs>
          <w:tab w:val="num" w:pos="360"/>
        </w:tabs>
        <w:ind w:left="360" w:hanging="360"/>
      </w:pPr>
      <w:rPr>
        <w:rFonts w:ascii="Symbol" w:hAnsi="Symbol" w:hint="default"/>
      </w:rPr>
    </w:lvl>
  </w:abstractNum>
  <w:abstractNum w:abstractNumId="32">
    <w:nsid w:val="6B266A2D"/>
    <w:multiLevelType w:val="multilevel"/>
    <w:tmpl w:val="2E9ECA96"/>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nsid w:val="6ED93E48"/>
    <w:multiLevelType w:val="hybridMultilevel"/>
    <w:tmpl w:val="39B661FE"/>
    <w:lvl w:ilvl="0" w:tplc="D8EC52C4">
      <w:start w:val="1"/>
      <w:numFmt w:val="bullet"/>
      <w:lvlText w:val=""/>
      <w:lvlJc w:val="left"/>
      <w:pPr>
        <w:tabs>
          <w:tab w:val="num" w:pos="720"/>
        </w:tabs>
        <w:ind w:left="720" w:hanging="360"/>
      </w:pPr>
      <w:rPr>
        <w:rFonts w:ascii="Wingdings 2" w:hAnsi="Wingdings 2" w:hint="default"/>
      </w:rPr>
    </w:lvl>
    <w:lvl w:ilvl="1" w:tplc="B51C6282" w:tentative="1">
      <w:start w:val="1"/>
      <w:numFmt w:val="bullet"/>
      <w:lvlText w:val=""/>
      <w:lvlJc w:val="left"/>
      <w:pPr>
        <w:tabs>
          <w:tab w:val="num" w:pos="1440"/>
        </w:tabs>
        <w:ind w:left="1440" w:hanging="360"/>
      </w:pPr>
      <w:rPr>
        <w:rFonts w:ascii="Wingdings 2" w:hAnsi="Wingdings 2" w:hint="default"/>
      </w:rPr>
    </w:lvl>
    <w:lvl w:ilvl="2" w:tplc="A8D20292" w:tentative="1">
      <w:start w:val="1"/>
      <w:numFmt w:val="bullet"/>
      <w:lvlText w:val=""/>
      <w:lvlJc w:val="left"/>
      <w:pPr>
        <w:tabs>
          <w:tab w:val="num" w:pos="2160"/>
        </w:tabs>
        <w:ind w:left="2160" w:hanging="360"/>
      </w:pPr>
      <w:rPr>
        <w:rFonts w:ascii="Wingdings 2" w:hAnsi="Wingdings 2" w:hint="default"/>
      </w:rPr>
    </w:lvl>
    <w:lvl w:ilvl="3" w:tplc="DDA8FAD4" w:tentative="1">
      <w:start w:val="1"/>
      <w:numFmt w:val="bullet"/>
      <w:lvlText w:val=""/>
      <w:lvlJc w:val="left"/>
      <w:pPr>
        <w:tabs>
          <w:tab w:val="num" w:pos="2880"/>
        </w:tabs>
        <w:ind w:left="2880" w:hanging="360"/>
      </w:pPr>
      <w:rPr>
        <w:rFonts w:ascii="Wingdings 2" w:hAnsi="Wingdings 2" w:hint="default"/>
      </w:rPr>
    </w:lvl>
    <w:lvl w:ilvl="4" w:tplc="570CFBC2" w:tentative="1">
      <w:start w:val="1"/>
      <w:numFmt w:val="bullet"/>
      <w:lvlText w:val=""/>
      <w:lvlJc w:val="left"/>
      <w:pPr>
        <w:tabs>
          <w:tab w:val="num" w:pos="3600"/>
        </w:tabs>
        <w:ind w:left="3600" w:hanging="360"/>
      </w:pPr>
      <w:rPr>
        <w:rFonts w:ascii="Wingdings 2" w:hAnsi="Wingdings 2" w:hint="default"/>
      </w:rPr>
    </w:lvl>
    <w:lvl w:ilvl="5" w:tplc="EE106CBE" w:tentative="1">
      <w:start w:val="1"/>
      <w:numFmt w:val="bullet"/>
      <w:lvlText w:val=""/>
      <w:lvlJc w:val="left"/>
      <w:pPr>
        <w:tabs>
          <w:tab w:val="num" w:pos="4320"/>
        </w:tabs>
        <w:ind w:left="4320" w:hanging="360"/>
      </w:pPr>
      <w:rPr>
        <w:rFonts w:ascii="Wingdings 2" w:hAnsi="Wingdings 2" w:hint="default"/>
      </w:rPr>
    </w:lvl>
    <w:lvl w:ilvl="6" w:tplc="24AE7BC2" w:tentative="1">
      <w:start w:val="1"/>
      <w:numFmt w:val="bullet"/>
      <w:lvlText w:val=""/>
      <w:lvlJc w:val="left"/>
      <w:pPr>
        <w:tabs>
          <w:tab w:val="num" w:pos="5040"/>
        </w:tabs>
        <w:ind w:left="5040" w:hanging="360"/>
      </w:pPr>
      <w:rPr>
        <w:rFonts w:ascii="Wingdings 2" w:hAnsi="Wingdings 2" w:hint="default"/>
      </w:rPr>
    </w:lvl>
    <w:lvl w:ilvl="7" w:tplc="1F82FEBE" w:tentative="1">
      <w:start w:val="1"/>
      <w:numFmt w:val="bullet"/>
      <w:lvlText w:val=""/>
      <w:lvlJc w:val="left"/>
      <w:pPr>
        <w:tabs>
          <w:tab w:val="num" w:pos="5760"/>
        </w:tabs>
        <w:ind w:left="5760" w:hanging="360"/>
      </w:pPr>
      <w:rPr>
        <w:rFonts w:ascii="Wingdings 2" w:hAnsi="Wingdings 2" w:hint="default"/>
      </w:rPr>
    </w:lvl>
    <w:lvl w:ilvl="8" w:tplc="6D4C5B94" w:tentative="1">
      <w:start w:val="1"/>
      <w:numFmt w:val="bullet"/>
      <w:lvlText w:val=""/>
      <w:lvlJc w:val="left"/>
      <w:pPr>
        <w:tabs>
          <w:tab w:val="num" w:pos="6480"/>
        </w:tabs>
        <w:ind w:left="6480" w:hanging="360"/>
      </w:pPr>
      <w:rPr>
        <w:rFonts w:ascii="Wingdings 2" w:hAnsi="Wingdings 2" w:hint="default"/>
      </w:rPr>
    </w:lvl>
  </w:abstractNum>
  <w:abstractNum w:abstractNumId="34">
    <w:nsid w:val="70DE400A"/>
    <w:multiLevelType w:val="hybridMultilevel"/>
    <w:tmpl w:val="267CDC62"/>
    <w:lvl w:ilvl="0" w:tplc="24B0DEBE">
      <w:start w:val="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7A461897"/>
    <w:multiLevelType w:val="hybridMultilevel"/>
    <w:tmpl w:val="3CC4955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nsid w:val="7A4B6508"/>
    <w:multiLevelType w:val="multilevel"/>
    <w:tmpl w:val="0409001D"/>
    <w:styleLink w:val="Style2"/>
    <w:lvl w:ilvl="0">
      <w:start w:val="1"/>
      <w:numFmt w:val="lowerLetter"/>
      <w:lvlText w:val="%1)"/>
      <w:lvlJc w:val="left"/>
      <w:pPr>
        <w:ind w:left="45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nsid w:val="7E334432"/>
    <w:multiLevelType w:val="hybridMultilevel"/>
    <w:tmpl w:val="4D5C3856"/>
    <w:lvl w:ilvl="0" w:tplc="B91AB90A">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7"/>
  </w:num>
  <w:num w:numId="3">
    <w:abstractNumId w:val="11"/>
  </w:num>
  <w:num w:numId="4">
    <w:abstractNumId w:val="31"/>
  </w:num>
  <w:num w:numId="5">
    <w:abstractNumId w:val="7"/>
  </w:num>
  <w:num w:numId="6">
    <w:abstractNumId w:val="12"/>
  </w:num>
  <w:num w:numId="7">
    <w:abstractNumId w:val="15"/>
  </w:num>
  <w:num w:numId="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9">
    <w:abstractNumId w:val="13"/>
  </w:num>
  <w:num w:numId="10">
    <w:abstractNumId w:val="5"/>
  </w:num>
  <w:num w:numId="11">
    <w:abstractNumId w:val="18"/>
  </w:num>
  <w:num w:numId="12">
    <w:abstractNumId w:val="33"/>
  </w:num>
  <w:num w:numId="13">
    <w:abstractNumId w:val="30"/>
  </w:num>
  <w:num w:numId="14">
    <w:abstractNumId w:val="14"/>
  </w:num>
  <w:num w:numId="15">
    <w:abstractNumId w:val="35"/>
  </w:num>
  <w:num w:numId="16">
    <w:abstractNumId w:val="6"/>
  </w:num>
  <w:num w:numId="17">
    <w:abstractNumId w:val="22"/>
  </w:num>
  <w:num w:numId="18">
    <w:abstractNumId w:val="4"/>
  </w:num>
  <w:num w:numId="19">
    <w:abstractNumId w:val="9"/>
  </w:num>
  <w:num w:numId="20">
    <w:abstractNumId w:val="1"/>
  </w:num>
  <w:num w:numId="21">
    <w:abstractNumId w:val="27"/>
  </w:num>
  <w:num w:numId="22">
    <w:abstractNumId w:val="26"/>
  </w:num>
  <w:num w:numId="23">
    <w:abstractNumId w:val="29"/>
  </w:num>
  <w:num w:numId="24">
    <w:abstractNumId w:val="16"/>
  </w:num>
  <w:num w:numId="25">
    <w:abstractNumId w:val="3"/>
  </w:num>
  <w:num w:numId="26">
    <w:abstractNumId w:val="36"/>
  </w:num>
  <w:num w:numId="27">
    <w:abstractNumId w:val="37"/>
  </w:num>
  <w:num w:numId="28">
    <w:abstractNumId w:val="19"/>
  </w:num>
  <w:num w:numId="29">
    <w:abstractNumId w:val="32"/>
  </w:num>
  <w:num w:numId="30">
    <w:abstractNumId w:val="34"/>
  </w:num>
  <w:num w:numId="31">
    <w:abstractNumId w:val="24"/>
  </w:num>
  <w:num w:numId="32">
    <w:abstractNumId w:val="21"/>
  </w:num>
  <w:num w:numId="33">
    <w:abstractNumId w:val="20"/>
  </w:num>
  <w:num w:numId="34">
    <w:abstractNumId w:val="25"/>
  </w:num>
  <w:num w:numId="35">
    <w:abstractNumId w:val="28"/>
  </w:num>
  <w:num w:numId="36">
    <w:abstractNumId w:val="2"/>
  </w:num>
  <w:num w:numId="37">
    <w:abstractNumId w:val="23"/>
  </w:num>
  <w:num w:numId="38">
    <w:abstractNumId w:val="10"/>
  </w:num>
  <w:num w:numId="39">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embedSystemFonts/>
  <w:trackRevisions/>
  <w:defaultTabStop w:val="720"/>
  <w:doNotHyphenateCaps/>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footnotePr>
    <w:footnote w:id="0"/>
    <w:footnote w:id="1"/>
  </w:footnotePr>
  <w:endnotePr>
    <w:endnote w:id="0"/>
    <w:endnote w:id="1"/>
  </w:endnotePr>
  <w:compat>
    <w:spaceForUL/>
    <w:balanceSingleByteDoubleByteWidth/>
    <w:doNotLeaveBackslashAlone/>
    <w:ulTrailSpace/>
    <w:doNotExpandShiftReturn/>
    <w:adjustLineHeightInTable/>
  </w:compat>
  <w:rsids>
    <w:rsidRoot w:val="00E15272"/>
    <w:rsid w:val="0001531B"/>
    <w:rsid w:val="00035D9F"/>
    <w:rsid w:val="00043CCF"/>
    <w:rsid w:val="00046146"/>
    <w:rsid w:val="000515D7"/>
    <w:rsid w:val="00055336"/>
    <w:rsid w:val="00062469"/>
    <w:rsid w:val="0008195B"/>
    <w:rsid w:val="00090915"/>
    <w:rsid w:val="00095E17"/>
    <w:rsid w:val="0009752A"/>
    <w:rsid w:val="000D1561"/>
    <w:rsid w:val="000D61D3"/>
    <w:rsid w:val="00122CAF"/>
    <w:rsid w:val="00136436"/>
    <w:rsid w:val="0013750D"/>
    <w:rsid w:val="00140244"/>
    <w:rsid w:val="00144259"/>
    <w:rsid w:val="00166A0B"/>
    <w:rsid w:val="001862C6"/>
    <w:rsid w:val="00187E7F"/>
    <w:rsid w:val="001B2529"/>
    <w:rsid w:val="001B2579"/>
    <w:rsid w:val="001C0DB0"/>
    <w:rsid w:val="001C3218"/>
    <w:rsid w:val="001E3615"/>
    <w:rsid w:val="002011DE"/>
    <w:rsid w:val="00202B10"/>
    <w:rsid w:val="00212C8F"/>
    <w:rsid w:val="00224152"/>
    <w:rsid w:val="00244A03"/>
    <w:rsid w:val="002713F1"/>
    <w:rsid w:val="002725D5"/>
    <w:rsid w:val="00292CA1"/>
    <w:rsid w:val="002A25BF"/>
    <w:rsid w:val="002E1500"/>
    <w:rsid w:val="002E4EC5"/>
    <w:rsid w:val="00301AA3"/>
    <w:rsid w:val="0030572B"/>
    <w:rsid w:val="00334BED"/>
    <w:rsid w:val="00335087"/>
    <w:rsid w:val="00373B85"/>
    <w:rsid w:val="003A6CCD"/>
    <w:rsid w:val="003B0BB9"/>
    <w:rsid w:val="003B4A7C"/>
    <w:rsid w:val="003E246D"/>
    <w:rsid w:val="003E6630"/>
    <w:rsid w:val="004013E3"/>
    <w:rsid w:val="00410154"/>
    <w:rsid w:val="004135D6"/>
    <w:rsid w:val="00425F21"/>
    <w:rsid w:val="00442954"/>
    <w:rsid w:val="004644CE"/>
    <w:rsid w:val="004A2AAE"/>
    <w:rsid w:val="004A4F54"/>
    <w:rsid w:val="004B5CE6"/>
    <w:rsid w:val="004D6B91"/>
    <w:rsid w:val="004E7C97"/>
    <w:rsid w:val="0050723B"/>
    <w:rsid w:val="0050750C"/>
    <w:rsid w:val="00526E19"/>
    <w:rsid w:val="005503B1"/>
    <w:rsid w:val="00555A7F"/>
    <w:rsid w:val="005637BC"/>
    <w:rsid w:val="005A3F94"/>
    <w:rsid w:val="005A57FC"/>
    <w:rsid w:val="005A688A"/>
    <w:rsid w:val="005B21C2"/>
    <w:rsid w:val="005C42EE"/>
    <w:rsid w:val="005D0CE0"/>
    <w:rsid w:val="005D35D5"/>
    <w:rsid w:val="005E4032"/>
    <w:rsid w:val="006044CC"/>
    <w:rsid w:val="00616144"/>
    <w:rsid w:val="00632B7F"/>
    <w:rsid w:val="00646C58"/>
    <w:rsid w:val="00654367"/>
    <w:rsid w:val="006A196B"/>
    <w:rsid w:val="006A5074"/>
    <w:rsid w:val="006B3200"/>
    <w:rsid w:val="006B49E4"/>
    <w:rsid w:val="006C52E6"/>
    <w:rsid w:val="006D34D1"/>
    <w:rsid w:val="00702304"/>
    <w:rsid w:val="00707245"/>
    <w:rsid w:val="00716533"/>
    <w:rsid w:val="00753D7C"/>
    <w:rsid w:val="00762872"/>
    <w:rsid w:val="007956A5"/>
    <w:rsid w:val="007B0C61"/>
    <w:rsid w:val="007C13FE"/>
    <w:rsid w:val="007D72FB"/>
    <w:rsid w:val="007F24E5"/>
    <w:rsid w:val="007F322D"/>
    <w:rsid w:val="007F347D"/>
    <w:rsid w:val="00812A91"/>
    <w:rsid w:val="008137DC"/>
    <w:rsid w:val="00821D71"/>
    <w:rsid w:val="00822424"/>
    <w:rsid w:val="00860046"/>
    <w:rsid w:val="008A4AFD"/>
    <w:rsid w:val="008A6F70"/>
    <w:rsid w:val="008C3145"/>
    <w:rsid w:val="008C4433"/>
    <w:rsid w:val="008E1D07"/>
    <w:rsid w:val="009066E7"/>
    <w:rsid w:val="00910825"/>
    <w:rsid w:val="009300B5"/>
    <w:rsid w:val="00933102"/>
    <w:rsid w:val="0093456F"/>
    <w:rsid w:val="00937CC7"/>
    <w:rsid w:val="0095249F"/>
    <w:rsid w:val="00953E0A"/>
    <w:rsid w:val="00960991"/>
    <w:rsid w:val="009645AC"/>
    <w:rsid w:val="00970EEA"/>
    <w:rsid w:val="00990D71"/>
    <w:rsid w:val="009B27D2"/>
    <w:rsid w:val="009B51A2"/>
    <w:rsid w:val="009C524C"/>
    <w:rsid w:val="009F3854"/>
    <w:rsid w:val="00A456DF"/>
    <w:rsid w:val="00A46EDA"/>
    <w:rsid w:val="00A6273A"/>
    <w:rsid w:val="00A7749A"/>
    <w:rsid w:val="00A92DF9"/>
    <w:rsid w:val="00A95433"/>
    <w:rsid w:val="00B02966"/>
    <w:rsid w:val="00B21F33"/>
    <w:rsid w:val="00B45D09"/>
    <w:rsid w:val="00B551A3"/>
    <w:rsid w:val="00B75417"/>
    <w:rsid w:val="00B83AE2"/>
    <w:rsid w:val="00BB2AE2"/>
    <w:rsid w:val="00BE06EB"/>
    <w:rsid w:val="00C226B1"/>
    <w:rsid w:val="00C2355D"/>
    <w:rsid w:val="00C336F0"/>
    <w:rsid w:val="00C43188"/>
    <w:rsid w:val="00C452F6"/>
    <w:rsid w:val="00C46DEB"/>
    <w:rsid w:val="00C57A3E"/>
    <w:rsid w:val="00C711A5"/>
    <w:rsid w:val="00C766D2"/>
    <w:rsid w:val="00C807D8"/>
    <w:rsid w:val="00C8103E"/>
    <w:rsid w:val="00C863CE"/>
    <w:rsid w:val="00CB2F9C"/>
    <w:rsid w:val="00CB4539"/>
    <w:rsid w:val="00CC5FBD"/>
    <w:rsid w:val="00CF2ACC"/>
    <w:rsid w:val="00D02557"/>
    <w:rsid w:val="00D07903"/>
    <w:rsid w:val="00D22BFF"/>
    <w:rsid w:val="00D71091"/>
    <w:rsid w:val="00D712CF"/>
    <w:rsid w:val="00D96221"/>
    <w:rsid w:val="00DA152F"/>
    <w:rsid w:val="00DD0F76"/>
    <w:rsid w:val="00DD7D50"/>
    <w:rsid w:val="00DF7BDC"/>
    <w:rsid w:val="00E000C3"/>
    <w:rsid w:val="00E15272"/>
    <w:rsid w:val="00E2342D"/>
    <w:rsid w:val="00E43057"/>
    <w:rsid w:val="00E578A7"/>
    <w:rsid w:val="00E61791"/>
    <w:rsid w:val="00E71630"/>
    <w:rsid w:val="00E71852"/>
    <w:rsid w:val="00E76425"/>
    <w:rsid w:val="00EA4578"/>
    <w:rsid w:val="00EE47FB"/>
    <w:rsid w:val="00EF3212"/>
    <w:rsid w:val="00EF376F"/>
    <w:rsid w:val="00F17757"/>
    <w:rsid w:val="00F214A6"/>
    <w:rsid w:val="00F236EA"/>
    <w:rsid w:val="00F350C8"/>
    <w:rsid w:val="00F50601"/>
    <w:rsid w:val="00F606FA"/>
    <w:rsid w:val="00F64F82"/>
    <w:rsid w:val="00F6527F"/>
    <w:rsid w:val="00F71825"/>
    <w:rsid w:val="00F83D8B"/>
    <w:rsid w:val="00F87FB3"/>
    <w:rsid w:val="00FB34E2"/>
    <w:rsid w:val="00FC5E4C"/>
    <w:rsid w:val="00FD247B"/>
    <w:rsid w:val="00FD35D5"/>
    <w:rsid w:val="00FE12CA"/>
    <w:rsid w:val="00FE6DDE"/>
  </w:rsids>
  <m:mathPr>
    <m:mathFont m:val="Cambria Math"/>
    <m:brkBin m:val="before"/>
    <m:brkBinSub m:val="--"/>
    <m:smallFrac/>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nhideWhenUsed="0"/>
    <w:lsdException w:name="footer" w:unhideWhenUsed="0"/>
    <w:lsdException w:name="caption" w:uiPriority="35" w:qFormat="1"/>
    <w:lsdException w:name="page number" w:unhideWhenUsed="0"/>
    <w:lsdException w:name="Title" w:semiHidden="0" w:uiPriority="10" w:unhideWhenUsed="0" w:qFormat="1"/>
    <w:lsdException w:name="Default Paragraph Font" w:unhideWhenUsed="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35087"/>
    <w:pPr>
      <w:autoSpaceDE w:val="0"/>
      <w:autoSpaceDN w:val="0"/>
    </w:pPr>
    <w:rPr>
      <w:rFonts w:ascii="Times New Roman" w:hAnsi="Times New Roman"/>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335087"/>
    <w:pPr>
      <w:tabs>
        <w:tab w:val="center" w:pos="4320"/>
        <w:tab w:val="right" w:pos="8640"/>
      </w:tabs>
    </w:pPr>
    <w:rPr>
      <w:lang w:val="en-US"/>
    </w:rPr>
  </w:style>
  <w:style w:type="character" w:customStyle="1" w:styleId="HeaderChar">
    <w:name w:val="Header Char"/>
    <w:link w:val="Header"/>
    <w:uiPriority w:val="99"/>
    <w:semiHidden/>
    <w:locked/>
    <w:rsid w:val="00335087"/>
    <w:rPr>
      <w:rFonts w:ascii="Times New Roman" w:hAnsi="Times New Roman" w:cs="Times New Roman"/>
      <w:sz w:val="20"/>
      <w:szCs w:val="20"/>
      <w:lang w:val="en-GB"/>
    </w:rPr>
  </w:style>
  <w:style w:type="character" w:styleId="PageNumber">
    <w:name w:val="page number"/>
    <w:uiPriority w:val="99"/>
    <w:rsid w:val="00335087"/>
    <w:rPr>
      <w:rFonts w:cs="Times New Roman"/>
    </w:rPr>
  </w:style>
  <w:style w:type="paragraph" w:styleId="Footer">
    <w:name w:val="footer"/>
    <w:basedOn w:val="Normal"/>
    <w:link w:val="FooterChar"/>
    <w:uiPriority w:val="99"/>
    <w:rsid w:val="00335087"/>
    <w:pPr>
      <w:tabs>
        <w:tab w:val="center" w:pos="4320"/>
        <w:tab w:val="right" w:pos="8640"/>
      </w:tabs>
    </w:pPr>
    <w:rPr>
      <w:lang w:val="en-US"/>
    </w:rPr>
  </w:style>
  <w:style w:type="character" w:customStyle="1" w:styleId="FooterChar">
    <w:name w:val="Footer Char"/>
    <w:link w:val="Footer"/>
    <w:uiPriority w:val="99"/>
    <w:semiHidden/>
    <w:locked/>
    <w:rsid w:val="00335087"/>
    <w:rPr>
      <w:rFonts w:ascii="Times New Roman" w:hAnsi="Times New Roman" w:cs="Times New Roman"/>
      <w:sz w:val="20"/>
      <w:szCs w:val="20"/>
      <w:lang w:val="en-GB"/>
    </w:rPr>
  </w:style>
  <w:style w:type="paragraph" w:customStyle="1" w:styleId="Default">
    <w:name w:val="Default"/>
    <w:rsid w:val="00F6527F"/>
    <w:pPr>
      <w:autoSpaceDE w:val="0"/>
      <w:autoSpaceDN w:val="0"/>
      <w:adjustRightInd w:val="0"/>
    </w:pPr>
    <w:rPr>
      <w:rFonts w:ascii="Times New Roman" w:hAnsi="Times New Roman"/>
      <w:color w:val="000000"/>
      <w:sz w:val="24"/>
      <w:szCs w:val="24"/>
    </w:rPr>
  </w:style>
  <w:style w:type="paragraph" w:styleId="ListParagraph">
    <w:name w:val="List Paragraph"/>
    <w:basedOn w:val="Normal"/>
    <w:uiPriority w:val="34"/>
    <w:qFormat/>
    <w:rsid w:val="00035D9F"/>
    <w:pPr>
      <w:autoSpaceDE/>
      <w:autoSpaceDN/>
      <w:ind w:left="720"/>
      <w:contextualSpacing/>
    </w:pPr>
    <w:rPr>
      <w:sz w:val="24"/>
      <w:szCs w:val="24"/>
      <w:lang w:val="en-US" w:eastAsia="ja-JP"/>
    </w:rPr>
  </w:style>
  <w:style w:type="paragraph" w:styleId="NormalWeb">
    <w:name w:val="Normal (Web)"/>
    <w:basedOn w:val="Normal"/>
    <w:uiPriority w:val="99"/>
    <w:semiHidden/>
    <w:unhideWhenUsed/>
    <w:rsid w:val="00035D9F"/>
    <w:pPr>
      <w:autoSpaceDE/>
      <w:autoSpaceDN/>
      <w:spacing w:before="100" w:beforeAutospacing="1" w:after="100" w:afterAutospacing="1"/>
    </w:pPr>
    <w:rPr>
      <w:sz w:val="24"/>
      <w:szCs w:val="24"/>
      <w:lang w:val="en-US" w:eastAsia="ja-JP"/>
    </w:rPr>
  </w:style>
  <w:style w:type="paragraph" w:styleId="BalloonText">
    <w:name w:val="Balloon Text"/>
    <w:basedOn w:val="Normal"/>
    <w:link w:val="BalloonTextChar"/>
    <w:uiPriority w:val="99"/>
    <w:semiHidden/>
    <w:unhideWhenUsed/>
    <w:rsid w:val="00136436"/>
    <w:rPr>
      <w:rFonts w:ascii="Tahoma" w:hAnsi="Tahoma" w:cs="Tahoma"/>
      <w:sz w:val="16"/>
      <w:szCs w:val="16"/>
    </w:rPr>
  </w:style>
  <w:style w:type="character" w:customStyle="1" w:styleId="BalloonTextChar">
    <w:name w:val="Balloon Text Char"/>
    <w:link w:val="BalloonText"/>
    <w:uiPriority w:val="99"/>
    <w:semiHidden/>
    <w:locked/>
    <w:rsid w:val="00136436"/>
    <w:rPr>
      <w:rFonts w:ascii="Tahoma" w:hAnsi="Tahoma" w:cs="Tahoma"/>
      <w:sz w:val="16"/>
      <w:szCs w:val="16"/>
      <w:lang w:val="en-GB" w:eastAsia="en-US"/>
    </w:rPr>
  </w:style>
  <w:style w:type="character" w:styleId="Hyperlink">
    <w:name w:val="Hyperlink"/>
    <w:uiPriority w:val="99"/>
    <w:semiHidden/>
    <w:unhideWhenUsed/>
    <w:rsid w:val="00CB2F9C"/>
    <w:rPr>
      <w:rFonts w:ascii="Verdana" w:hAnsi="Verdana" w:hint="default"/>
      <w:strike w:val="0"/>
      <w:dstrike w:val="0"/>
      <w:color w:val="000066"/>
      <w:u w:val="single"/>
      <w:effect w:val="none"/>
    </w:rPr>
  </w:style>
  <w:style w:type="numbering" w:customStyle="1" w:styleId="Style1">
    <w:name w:val="Style1"/>
    <w:uiPriority w:val="99"/>
    <w:rsid w:val="004E7C97"/>
    <w:pPr>
      <w:numPr>
        <w:numId w:val="22"/>
      </w:numPr>
    </w:pPr>
  </w:style>
  <w:style w:type="numbering" w:customStyle="1" w:styleId="Style2">
    <w:name w:val="Style2"/>
    <w:uiPriority w:val="99"/>
    <w:rsid w:val="004E7C97"/>
    <w:pPr>
      <w:numPr>
        <w:numId w:val="26"/>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nhideWhenUsed="0"/>
    <w:lsdException w:name="footer" w:unhideWhenUsed="0"/>
    <w:lsdException w:name="caption" w:uiPriority="35" w:qFormat="1"/>
    <w:lsdException w:name="page number" w:unhideWhenUsed="0"/>
    <w:lsdException w:name="Title" w:semiHidden="0" w:uiPriority="10" w:unhideWhenUsed="0" w:qFormat="1"/>
    <w:lsdException w:name="Default Paragraph Font" w:unhideWhenUsed="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35087"/>
    <w:pPr>
      <w:autoSpaceDE w:val="0"/>
      <w:autoSpaceDN w:val="0"/>
    </w:pPr>
    <w:rPr>
      <w:rFonts w:ascii="Times New Roman" w:hAnsi="Times New Roman"/>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335087"/>
    <w:pPr>
      <w:tabs>
        <w:tab w:val="center" w:pos="4320"/>
        <w:tab w:val="right" w:pos="8640"/>
      </w:tabs>
    </w:pPr>
    <w:rPr>
      <w:lang w:val="en-US"/>
    </w:rPr>
  </w:style>
  <w:style w:type="character" w:customStyle="1" w:styleId="HeaderChar">
    <w:name w:val="Header Char"/>
    <w:link w:val="Header"/>
    <w:uiPriority w:val="99"/>
    <w:semiHidden/>
    <w:locked/>
    <w:rsid w:val="00335087"/>
    <w:rPr>
      <w:rFonts w:ascii="Times New Roman" w:hAnsi="Times New Roman" w:cs="Times New Roman"/>
      <w:sz w:val="20"/>
      <w:szCs w:val="20"/>
      <w:lang w:val="en-GB"/>
    </w:rPr>
  </w:style>
  <w:style w:type="character" w:styleId="PageNumber">
    <w:name w:val="page number"/>
    <w:uiPriority w:val="99"/>
    <w:rsid w:val="00335087"/>
    <w:rPr>
      <w:rFonts w:cs="Times New Roman"/>
    </w:rPr>
  </w:style>
  <w:style w:type="paragraph" w:styleId="Footer">
    <w:name w:val="footer"/>
    <w:basedOn w:val="Normal"/>
    <w:link w:val="FooterChar"/>
    <w:uiPriority w:val="99"/>
    <w:rsid w:val="00335087"/>
    <w:pPr>
      <w:tabs>
        <w:tab w:val="center" w:pos="4320"/>
        <w:tab w:val="right" w:pos="8640"/>
      </w:tabs>
    </w:pPr>
    <w:rPr>
      <w:lang w:val="en-US"/>
    </w:rPr>
  </w:style>
  <w:style w:type="character" w:customStyle="1" w:styleId="FooterChar">
    <w:name w:val="Footer Char"/>
    <w:link w:val="Footer"/>
    <w:uiPriority w:val="99"/>
    <w:semiHidden/>
    <w:locked/>
    <w:rsid w:val="00335087"/>
    <w:rPr>
      <w:rFonts w:ascii="Times New Roman" w:hAnsi="Times New Roman" w:cs="Times New Roman"/>
      <w:sz w:val="20"/>
      <w:szCs w:val="20"/>
      <w:lang w:val="en-GB"/>
    </w:rPr>
  </w:style>
  <w:style w:type="paragraph" w:customStyle="1" w:styleId="Default">
    <w:name w:val="Default"/>
    <w:rsid w:val="00F6527F"/>
    <w:pPr>
      <w:autoSpaceDE w:val="0"/>
      <w:autoSpaceDN w:val="0"/>
      <w:adjustRightInd w:val="0"/>
    </w:pPr>
    <w:rPr>
      <w:rFonts w:ascii="Times New Roman" w:hAnsi="Times New Roman"/>
      <w:color w:val="000000"/>
      <w:sz w:val="24"/>
      <w:szCs w:val="24"/>
    </w:rPr>
  </w:style>
  <w:style w:type="paragraph" w:styleId="ListParagraph">
    <w:name w:val="List Paragraph"/>
    <w:basedOn w:val="Normal"/>
    <w:uiPriority w:val="34"/>
    <w:qFormat/>
    <w:rsid w:val="00035D9F"/>
    <w:pPr>
      <w:autoSpaceDE/>
      <w:autoSpaceDN/>
      <w:ind w:left="720"/>
      <w:contextualSpacing/>
    </w:pPr>
    <w:rPr>
      <w:sz w:val="24"/>
      <w:szCs w:val="24"/>
      <w:lang w:val="en-US" w:eastAsia="ja-JP"/>
    </w:rPr>
  </w:style>
  <w:style w:type="paragraph" w:styleId="NormalWeb">
    <w:name w:val="Normal (Web)"/>
    <w:basedOn w:val="Normal"/>
    <w:uiPriority w:val="99"/>
    <w:semiHidden/>
    <w:unhideWhenUsed/>
    <w:rsid w:val="00035D9F"/>
    <w:pPr>
      <w:autoSpaceDE/>
      <w:autoSpaceDN/>
      <w:spacing w:before="100" w:beforeAutospacing="1" w:after="100" w:afterAutospacing="1"/>
    </w:pPr>
    <w:rPr>
      <w:sz w:val="24"/>
      <w:szCs w:val="24"/>
      <w:lang w:val="en-US" w:eastAsia="ja-JP"/>
    </w:rPr>
  </w:style>
  <w:style w:type="paragraph" w:styleId="BalloonText">
    <w:name w:val="Balloon Text"/>
    <w:basedOn w:val="Normal"/>
    <w:link w:val="BalloonTextChar"/>
    <w:uiPriority w:val="99"/>
    <w:semiHidden/>
    <w:unhideWhenUsed/>
    <w:rsid w:val="00136436"/>
    <w:rPr>
      <w:rFonts w:ascii="Tahoma" w:hAnsi="Tahoma" w:cs="Tahoma"/>
      <w:sz w:val="16"/>
      <w:szCs w:val="16"/>
    </w:rPr>
  </w:style>
  <w:style w:type="character" w:customStyle="1" w:styleId="BalloonTextChar">
    <w:name w:val="Balloon Text Char"/>
    <w:link w:val="BalloonText"/>
    <w:uiPriority w:val="99"/>
    <w:semiHidden/>
    <w:locked/>
    <w:rsid w:val="00136436"/>
    <w:rPr>
      <w:rFonts w:ascii="Tahoma" w:hAnsi="Tahoma" w:cs="Tahoma"/>
      <w:sz w:val="16"/>
      <w:szCs w:val="16"/>
      <w:lang w:val="en-GB" w:eastAsia="en-US"/>
    </w:rPr>
  </w:style>
  <w:style w:type="character" w:styleId="Hyperlink">
    <w:name w:val="Hyperlink"/>
    <w:uiPriority w:val="99"/>
    <w:semiHidden/>
    <w:unhideWhenUsed/>
    <w:rsid w:val="00CB2F9C"/>
    <w:rPr>
      <w:rFonts w:ascii="Verdana" w:hAnsi="Verdana" w:hint="default"/>
      <w:strike w:val="0"/>
      <w:dstrike w:val="0"/>
      <w:color w:val="000066"/>
      <w:u w:val="single"/>
      <w:effect w:val="none"/>
    </w:rPr>
  </w:style>
  <w:style w:type="numbering" w:customStyle="1" w:styleId="Style1">
    <w:name w:val="Style1"/>
    <w:uiPriority w:val="99"/>
    <w:rsid w:val="004E7C97"/>
    <w:pPr>
      <w:numPr>
        <w:numId w:val="22"/>
      </w:numPr>
    </w:pPr>
  </w:style>
  <w:style w:type="numbering" w:customStyle="1" w:styleId="Style2">
    <w:name w:val="Style2"/>
    <w:uiPriority w:val="99"/>
    <w:rsid w:val="004E7C97"/>
    <w:pPr>
      <w:numPr>
        <w:numId w:val="26"/>
      </w:numPr>
    </w:pPr>
  </w:style>
</w:styles>
</file>

<file path=word/webSettings.xml><?xml version="1.0" encoding="utf-8"?>
<w:webSettings xmlns:r="http://schemas.openxmlformats.org/officeDocument/2006/relationships" xmlns:w="http://schemas.openxmlformats.org/wordprocessingml/2006/main">
  <w:divs>
    <w:div w:id="691805610">
      <w:marLeft w:val="0"/>
      <w:marRight w:val="0"/>
      <w:marTop w:val="0"/>
      <w:marBottom w:val="0"/>
      <w:divBdr>
        <w:top w:val="none" w:sz="0" w:space="0" w:color="auto"/>
        <w:left w:val="none" w:sz="0" w:space="0" w:color="auto"/>
        <w:bottom w:val="none" w:sz="0" w:space="0" w:color="auto"/>
        <w:right w:val="none" w:sz="0" w:space="0" w:color="auto"/>
      </w:divBdr>
      <w:divsChild>
        <w:div w:id="691805611">
          <w:marLeft w:val="0"/>
          <w:marRight w:val="0"/>
          <w:marTop w:val="360"/>
          <w:marBottom w:val="0"/>
          <w:divBdr>
            <w:top w:val="none" w:sz="0" w:space="0" w:color="auto"/>
            <w:left w:val="none" w:sz="0" w:space="0" w:color="auto"/>
            <w:bottom w:val="none" w:sz="0" w:space="0" w:color="auto"/>
            <w:right w:val="none" w:sz="0" w:space="0" w:color="auto"/>
          </w:divBdr>
        </w:div>
        <w:div w:id="691805613">
          <w:marLeft w:val="0"/>
          <w:marRight w:val="0"/>
          <w:marTop w:val="360"/>
          <w:marBottom w:val="0"/>
          <w:divBdr>
            <w:top w:val="none" w:sz="0" w:space="0" w:color="auto"/>
            <w:left w:val="none" w:sz="0" w:space="0" w:color="auto"/>
            <w:bottom w:val="none" w:sz="0" w:space="0" w:color="auto"/>
            <w:right w:val="none" w:sz="0" w:space="0" w:color="auto"/>
          </w:divBdr>
        </w:div>
      </w:divsChild>
    </w:div>
    <w:div w:id="691805614">
      <w:marLeft w:val="0"/>
      <w:marRight w:val="0"/>
      <w:marTop w:val="0"/>
      <w:marBottom w:val="0"/>
      <w:divBdr>
        <w:top w:val="none" w:sz="0" w:space="0" w:color="auto"/>
        <w:left w:val="none" w:sz="0" w:space="0" w:color="auto"/>
        <w:bottom w:val="none" w:sz="0" w:space="0" w:color="auto"/>
        <w:right w:val="none" w:sz="0" w:space="0" w:color="auto"/>
      </w:divBdr>
      <w:divsChild>
        <w:div w:id="691805612">
          <w:marLeft w:val="0"/>
          <w:marRight w:val="0"/>
          <w:marTop w:val="36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3BABF3-1383-4332-8495-4297B1D92B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532</Words>
  <Characters>3039</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SAMPLE TERMS OF REFERENCE</vt:lpstr>
    </vt:vector>
  </TitlesOfParts>
  <Company>SKAT</Company>
  <LinksUpToDate>false</LinksUpToDate>
  <CharactersWithSpaces>3564</CharactersWithSpaces>
  <SharedDoc>false</SharedDoc>
  <HLinks>
    <vt:vector size="6" baseType="variant">
      <vt:variant>
        <vt:i4>4456466</vt:i4>
      </vt:variant>
      <vt:variant>
        <vt:i4>0</vt:i4>
      </vt:variant>
      <vt:variant>
        <vt:i4>0</vt:i4>
      </vt:variant>
      <vt:variant>
        <vt:i4>5</vt:i4>
      </vt:variant>
      <vt:variant>
        <vt:lpwstr>http://www.itu.int/ITU-R/</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SAMPLE TERMS OF REFERENCE</dc:title>
  <dc:creator>Adrian Coad</dc:creator>
  <cp:lastModifiedBy>HP6</cp:lastModifiedBy>
  <cp:revision>3</cp:revision>
  <cp:lastPrinted>2016-07-15T17:52:00Z</cp:lastPrinted>
  <dcterms:created xsi:type="dcterms:W3CDTF">2017-03-16T09:03:00Z</dcterms:created>
  <dcterms:modified xsi:type="dcterms:W3CDTF">2017-03-21T02:11:00Z</dcterms:modified>
</cp:coreProperties>
</file>